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4329A" w:rsidRPr="00E4329A" w14:paraId="06F8C158"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43B21CA" w14:textId="77777777" w:rsidR="007868FB" w:rsidRPr="00E4329A" w:rsidRDefault="007868FB" w:rsidP="00E82EA3">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8C0DC3" w14:textId="77777777" w:rsidR="007868FB" w:rsidRPr="00E4329A" w:rsidRDefault="0096117B" w:rsidP="0096117B">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FINANCIAL INSTITUTIONS AND MARKETS</w:t>
            </w:r>
          </w:p>
        </w:tc>
      </w:tr>
      <w:tr w:rsidR="00E4329A" w:rsidRPr="00E4329A" w14:paraId="1E683C01" w14:textId="77777777" w:rsidTr="0096117B">
        <w:tc>
          <w:tcPr>
            <w:tcW w:w="1912" w:type="dxa"/>
            <w:tcBorders>
              <w:top w:val="single" w:sz="12" w:space="0" w:color="auto"/>
              <w:left w:val="single" w:sz="12" w:space="0" w:color="auto"/>
            </w:tcBorders>
            <w:shd w:val="clear" w:color="auto" w:fill="CCFFFF"/>
            <w:tcMar>
              <w:left w:w="57" w:type="dxa"/>
              <w:right w:w="57" w:type="dxa"/>
            </w:tcMar>
            <w:vAlign w:val="center"/>
          </w:tcPr>
          <w:p w14:paraId="101DF5BC" w14:textId="77777777" w:rsidR="007868FB" w:rsidRPr="00E4329A" w:rsidRDefault="007868FB" w:rsidP="00E82EA3">
            <w:pPr>
              <w:spacing w:after="0" w:line="240" w:lineRule="auto"/>
              <w:rPr>
                <w:rStyle w:val="Strong"/>
                <w:rFonts w:ascii="Arial" w:hAnsi="Arial" w:cs="Arial"/>
                <w:b w:val="0"/>
                <w:sz w:val="20"/>
                <w:szCs w:val="20"/>
                <w:lang w:val="en-GB"/>
              </w:rPr>
            </w:pPr>
            <w:r w:rsidRPr="00E4329A">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868D994" w14:textId="77777777" w:rsidR="007868FB" w:rsidRPr="00E4329A" w:rsidRDefault="0096117B" w:rsidP="00E82EA3">
            <w:pPr>
              <w:spacing w:after="0" w:line="240" w:lineRule="auto"/>
              <w:rPr>
                <w:rFonts w:ascii="Arial" w:hAnsi="Arial" w:cs="Arial"/>
                <w:sz w:val="20"/>
                <w:szCs w:val="20"/>
                <w:lang w:val="en-GB"/>
              </w:rPr>
            </w:pPr>
            <w:proofErr w:type="spellStart"/>
            <w:r w:rsidRPr="00E4329A">
              <w:rPr>
                <w:rFonts w:ascii="Arial" w:hAnsi="Arial" w:cs="Arial"/>
                <w:bCs/>
                <w:sz w:val="20"/>
                <w:szCs w:val="20"/>
              </w:rPr>
              <w:t>EUA201</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96FEA05"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57180D4"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3</w:t>
            </w:r>
            <w:r w:rsidRPr="00E4329A">
              <w:rPr>
                <w:rFonts w:ascii="Arial" w:hAnsi="Arial" w:cs="Arial"/>
                <w:sz w:val="20"/>
                <w:szCs w:val="20"/>
                <w:vertAlign w:val="superscript"/>
                <w:lang w:val="en-GB"/>
              </w:rPr>
              <w:t>rd</w:t>
            </w:r>
          </w:p>
        </w:tc>
      </w:tr>
      <w:tr w:rsidR="00E4329A" w:rsidRPr="00E4329A" w14:paraId="11A9E44E"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FD2B6ED"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1C05D4A" w14:textId="77777777" w:rsidR="00B423B1" w:rsidRPr="00E4329A" w:rsidRDefault="0096117B" w:rsidP="00974DDF">
            <w:pPr>
              <w:spacing w:after="0" w:line="240" w:lineRule="auto"/>
              <w:rPr>
                <w:rFonts w:ascii="Arial" w:hAnsi="Arial" w:cs="Arial"/>
                <w:sz w:val="20"/>
                <w:szCs w:val="20"/>
                <w:lang w:val="en-GB"/>
              </w:rPr>
            </w:pPr>
            <w:r w:rsidRPr="00E4329A">
              <w:rPr>
                <w:rFonts w:ascii="Arial" w:hAnsi="Arial" w:cs="Arial"/>
                <w:sz w:val="20"/>
                <w:szCs w:val="20"/>
                <w:lang w:val="en-GB"/>
              </w:rPr>
              <w:t xml:space="preserve">Marijana </w:t>
            </w:r>
            <w:proofErr w:type="spellStart"/>
            <w:r w:rsidRPr="00E4329A">
              <w:rPr>
                <w:rFonts w:ascii="Arial" w:hAnsi="Arial" w:cs="Arial"/>
                <w:sz w:val="20"/>
                <w:szCs w:val="20"/>
                <w:lang w:val="en-GB"/>
              </w:rPr>
              <w:t>Ćurak</w:t>
            </w:r>
            <w:proofErr w:type="spellEnd"/>
            <w:r w:rsidRPr="00E4329A">
              <w:rPr>
                <w:rFonts w:ascii="Arial" w:hAnsi="Arial" w:cs="Arial"/>
                <w:sz w:val="20"/>
                <w:szCs w:val="20"/>
                <w:lang w:val="en-GB"/>
              </w:rPr>
              <w:t xml:space="preserve">, </w:t>
            </w:r>
            <w:r w:rsidR="00974DDF" w:rsidRPr="00E4329A">
              <w:rPr>
                <w:rFonts w:ascii="Arial" w:hAnsi="Arial" w:cs="Arial"/>
                <w:sz w:val="20"/>
                <w:szCs w:val="20"/>
                <w:lang w:val="en-GB"/>
              </w:rPr>
              <w:t>Full Professor</w:t>
            </w:r>
            <w:r w:rsidR="00B423B1" w:rsidRPr="00E4329A">
              <w:rPr>
                <w:rFonts w:ascii="Arial" w:hAnsi="Arial" w:cs="Arial"/>
                <w:sz w:val="20"/>
                <w:szCs w:val="20"/>
                <w:lang w:val="en-GB"/>
              </w:rPr>
              <w:t xml:space="preserve"> and </w:t>
            </w:r>
            <w:r w:rsidR="005E7FBE" w:rsidRPr="00E4329A">
              <w:rPr>
                <w:rFonts w:ascii="Arial" w:hAnsi="Arial" w:cs="Arial"/>
                <w:sz w:val="20"/>
                <w:szCs w:val="20"/>
              </w:rPr>
              <w:t xml:space="preserve">Ana </w:t>
            </w:r>
            <w:proofErr w:type="spellStart"/>
            <w:r w:rsidR="005E7FBE" w:rsidRPr="00E4329A">
              <w:rPr>
                <w:rFonts w:ascii="Arial" w:hAnsi="Arial" w:cs="Arial"/>
                <w:sz w:val="20"/>
                <w:szCs w:val="20"/>
              </w:rPr>
              <w:t>Kundid</w:t>
            </w:r>
            <w:proofErr w:type="spellEnd"/>
            <w:r w:rsidR="005E7FBE" w:rsidRPr="00E4329A">
              <w:rPr>
                <w:rFonts w:ascii="Arial" w:hAnsi="Arial" w:cs="Arial"/>
                <w:sz w:val="20"/>
                <w:szCs w:val="20"/>
              </w:rPr>
              <w:t xml:space="preserve"> Novokmet, </w:t>
            </w:r>
            <w:r w:rsidR="00974DDF" w:rsidRPr="00E4329A">
              <w:rPr>
                <w:rFonts w:ascii="Arial" w:hAnsi="Arial" w:cs="Arial"/>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C7CCC0"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3B06DF1B"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5</w:t>
            </w:r>
          </w:p>
        </w:tc>
      </w:tr>
      <w:tr w:rsidR="00E4329A" w:rsidRPr="00E4329A" w14:paraId="6A1DC349" w14:textId="77777777" w:rsidTr="0096117B">
        <w:trPr>
          <w:trHeight w:val="345"/>
        </w:trPr>
        <w:tc>
          <w:tcPr>
            <w:tcW w:w="1912" w:type="dxa"/>
            <w:vMerge w:val="restart"/>
            <w:tcBorders>
              <w:left w:val="single" w:sz="12" w:space="0" w:color="auto"/>
            </w:tcBorders>
            <w:shd w:val="clear" w:color="auto" w:fill="CCFFFF"/>
            <w:tcMar>
              <w:left w:w="57" w:type="dxa"/>
              <w:right w:w="57" w:type="dxa"/>
            </w:tcMar>
            <w:vAlign w:val="center"/>
          </w:tcPr>
          <w:p w14:paraId="3DA8417A"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7AE4C78C" w14:textId="77777777" w:rsidR="007868FB" w:rsidRPr="00E4329A" w:rsidRDefault="0096117B" w:rsidP="0096117B">
            <w:pPr>
              <w:spacing w:after="0" w:line="240" w:lineRule="auto"/>
              <w:rPr>
                <w:rFonts w:ascii="Arial" w:hAnsi="Arial" w:cs="Arial"/>
                <w:sz w:val="20"/>
                <w:szCs w:val="20"/>
                <w:lang w:val="en-GB"/>
              </w:rPr>
            </w:pPr>
            <w:r w:rsidRPr="00E4329A">
              <w:rPr>
                <w:rFonts w:ascii="Arial" w:hAnsi="Arial" w:cs="Arial"/>
                <w:sz w:val="20"/>
                <w:szCs w:val="20"/>
                <w:lang w:val="en-GB"/>
              </w:rPr>
              <w:t xml:space="preserve">Dujam Kovač, </w:t>
            </w:r>
            <w:proofErr w:type="spellStart"/>
            <w:proofErr w:type="gramStart"/>
            <w:r w:rsidRPr="00E4329A">
              <w:rPr>
                <w:rFonts w:ascii="Arial" w:hAnsi="Arial" w:cs="Arial"/>
                <w:sz w:val="20"/>
                <w:szCs w:val="20"/>
                <w:lang w:val="en-GB"/>
              </w:rPr>
              <w:t>M.Econ</w:t>
            </w:r>
            <w:proofErr w:type="spellEnd"/>
            <w:proofErr w:type="gramEnd"/>
          </w:p>
        </w:tc>
        <w:tc>
          <w:tcPr>
            <w:tcW w:w="2288" w:type="dxa"/>
            <w:gridSpan w:val="4"/>
            <w:vMerge w:val="restart"/>
            <w:tcBorders>
              <w:right w:val="single" w:sz="12" w:space="0" w:color="auto"/>
            </w:tcBorders>
            <w:shd w:val="clear" w:color="auto" w:fill="CCFFFF"/>
            <w:tcMar>
              <w:left w:w="57" w:type="dxa"/>
              <w:right w:w="57" w:type="dxa"/>
            </w:tcMar>
            <w:vAlign w:val="center"/>
          </w:tcPr>
          <w:p w14:paraId="35C84B15"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FF53CF8"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E30D5DA"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288EB48"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9B6EFE4"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F</w:t>
            </w:r>
          </w:p>
        </w:tc>
      </w:tr>
      <w:tr w:rsidR="00E4329A" w:rsidRPr="00E4329A" w14:paraId="22F7C236" w14:textId="77777777" w:rsidTr="0096117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2D9AFF9" w14:textId="77777777" w:rsidR="007868FB" w:rsidRPr="00E4329A"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4409EE0" w14:textId="77777777" w:rsidR="007868FB" w:rsidRPr="00E4329A"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E1BD2C9" w14:textId="77777777" w:rsidR="007868FB" w:rsidRPr="00E4329A"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9F11BD7" w14:textId="77777777" w:rsidR="003D7DEF" w:rsidRPr="00E4329A" w:rsidRDefault="003D7DEF"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1C5BDCD" w14:textId="4D119F83" w:rsidR="003D7DEF" w:rsidRPr="00E4329A" w:rsidRDefault="003D7DEF" w:rsidP="00EB1F99">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8D2D62A" w14:textId="77777777" w:rsidR="003D7DEF" w:rsidRPr="00E4329A" w:rsidRDefault="001364C3"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B6EC13B" w14:textId="77777777" w:rsidR="007868FB" w:rsidRPr="00E4329A" w:rsidRDefault="007868FB" w:rsidP="00E82EA3">
            <w:pPr>
              <w:spacing w:after="0" w:line="240" w:lineRule="auto"/>
              <w:rPr>
                <w:rFonts w:ascii="Arial" w:hAnsi="Arial" w:cs="Arial"/>
                <w:sz w:val="20"/>
                <w:szCs w:val="20"/>
                <w:lang w:val="en-GB"/>
              </w:rPr>
            </w:pPr>
          </w:p>
        </w:tc>
      </w:tr>
      <w:tr w:rsidR="00E4329A" w:rsidRPr="00E4329A" w14:paraId="29853FE0"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5E259ED"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7A09771" w14:textId="77777777" w:rsidR="007868FB" w:rsidRPr="00E4329A" w:rsidRDefault="0096117B" w:rsidP="0096117B">
            <w:pPr>
              <w:spacing w:after="0" w:line="240" w:lineRule="auto"/>
              <w:rPr>
                <w:rFonts w:ascii="Arial" w:hAnsi="Arial" w:cs="Arial"/>
                <w:sz w:val="20"/>
                <w:szCs w:val="20"/>
                <w:lang w:val="en-GB"/>
              </w:rPr>
            </w:pPr>
            <w:r w:rsidRPr="00E4329A">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DE8252"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313A6D70" w14:textId="25D7695E" w:rsidR="007868FB" w:rsidRPr="00E4329A" w:rsidRDefault="001D369B" w:rsidP="0096117B">
            <w:pPr>
              <w:spacing w:after="0" w:line="360" w:lineRule="auto"/>
              <w:jc w:val="center"/>
              <w:rPr>
                <w:rFonts w:ascii="Arial" w:hAnsi="Arial" w:cs="Arial"/>
                <w:sz w:val="20"/>
                <w:szCs w:val="20"/>
                <w:lang w:val="en-GB"/>
              </w:rPr>
            </w:pPr>
            <w:r w:rsidRPr="00AA64AC">
              <w:rPr>
                <w:rFonts w:ascii="Arial" w:hAnsi="Arial" w:cs="Arial"/>
                <w:sz w:val="20"/>
                <w:szCs w:val="20"/>
              </w:rPr>
              <w:t>20</w:t>
            </w:r>
            <w:r w:rsidRPr="00B60D0E">
              <w:rPr>
                <w:rFonts w:ascii="Arial" w:hAnsi="Arial" w:cs="Arial"/>
                <w:sz w:val="20"/>
                <w:szCs w:val="20"/>
              </w:rPr>
              <w:t>%</w:t>
            </w:r>
          </w:p>
        </w:tc>
      </w:tr>
      <w:tr w:rsidR="00E4329A" w:rsidRPr="00E4329A" w14:paraId="550FF28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F03436" w14:textId="77777777" w:rsidR="007868FB" w:rsidRPr="00E4329A" w:rsidRDefault="007868FB"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COURSE DESCRIPTION</w:t>
            </w:r>
          </w:p>
        </w:tc>
      </w:tr>
      <w:tr w:rsidR="00E4329A" w:rsidRPr="00E4329A" w14:paraId="379EC77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FD80912"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E0E42E"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Provide knowledge that will enable the analysis of structural and functional aspects of credit institutions, institutional investors and other financial institutions, money markets, capital markets, financial derivative markets and foreign exchange markets, </w:t>
            </w:r>
            <w:r w:rsidR="006812C3" w:rsidRPr="00E4329A">
              <w:rPr>
                <w:rFonts w:ascii="Arial" w:hAnsi="Arial" w:cs="Arial"/>
                <w:sz w:val="20"/>
                <w:szCs w:val="20"/>
                <w:lang w:val="en-GB"/>
              </w:rPr>
              <w:t xml:space="preserve">as well as </w:t>
            </w:r>
            <w:r w:rsidRPr="00E4329A">
              <w:rPr>
                <w:rFonts w:ascii="Arial" w:hAnsi="Arial" w:cs="Arial"/>
                <w:sz w:val="20"/>
                <w:szCs w:val="20"/>
                <w:lang w:val="en-GB"/>
              </w:rPr>
              <w:t>identify the reasons and effects of financial system regulation.</w:t>
            </w:r>
          </w:p>
        </w:tc>
      </w:tr>
      <w:tr w:rsidR="00E4329A" w:rsidRPr="00E4329A" w14:paraId="3BB6D966" w14:textId="77777777" w:rsidTr="00C66A1E">
        <w:tc>
          <w:tcPr>
            <w:tcW w:w="1912" w:type="dxa"/>
            <w:tcBorders>
              <w:left w:val="single" w:sz="12" w:space="0" w:color="auto"/>
            </w:tcBorders>
            <w:shd w:val="clear" w:color="auto" w:fill="CCFFFF"/>
            <w:tcMar>
              <w:left w:w="57" w:type="dxa"/>
              <w:right w:w="57" w:type="dxa"/>
            </w:tcMar>
            <w:vAlign w:val="center"/>
          </w:tcPr>
          <w:p w14:paraId="615661AA"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49ED9D42"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Requirements for </w:t>
            </w:r>
            <w:r w:rsidR="00785BCC" w:rsidRPr="00E4329A">
              <w:rPr>
                <w:rFonts w:ascii="Arial" w:hAnsi="Arial" w:cs="Arial"/>
                <w:sz w:val="20"/>
                <w:szCs w:val="20"/>
                <w:lang w:val="en-GB"/>
              </w:rPr>
              <w:t xml:space="preserve">the course </w:t>
            </w:r>
            <w:r w:rsidRPr="00E4329A">
              <w:rPr>
                <w:rFonts w:ascii="Arial" w:hAnsi="Arial" w:cs="Arial"/>
                <w:sz w:val="20"/>
                <w:szCs w:val="20"/>
                <w:lang w:val="en-GB"/>
              </w:rPr>
              <w:t xml:space="preserve">enrolment are regulated by the Statute of the </w:t>
            </w:r>
            <w:r w:rsidR="00785BCC" w:rsidRPr="00E4329A">
              <w:rPr>
                <w:rFonts w:ascii="Arial" w:hAnsi="Arial" w:cs="Arial"/>
                <w:sz w:val="20"/>
                <w:szCs w:val="20"/>
                <w:lang w:val="en-GB"/>
              </w:rPr>
              <w:t>Faculty of Economics, Business and Tourism</w:t>
            </w:r>
            <w:r w:rsidRPr="00E4329A">
              <w:rPr>
                <w:rFonts w:ascii="Arial" w:hAnsi="Arial" w:cs="Arial"/>
                <w:sz w:val="20"/>
                <w:szCs w:val="20"/>
                <w:lang w:val="en-GB"/>
              </w:rPr>
              <w:t xml:space="preserve"> and by the Rulebook of </w:t>
            </w:r>
            <w:r w:rsidR="00785BCC" w:rsidRPr="00E4329A">
              <w:rPr>
                <w:rFonts w:ascii="Arial" w:hAnsi="Arial" w:cs="Arial"/>
                <w:sz w:val="20"/>
                <w:szCs w:val="20"/>
                <w:lang w:val="en-GB"/>
              </w:rPr>
              <w:t xml:space="preserve">study </w:t>
            </w:r>
            <w:r w:rsidRPr="00E4329A">
              <w:rPr>
                <w:rFonts w:ascii="Arial" w:hAnsi="Arial" w:cs="Arial"/>
                <w:sz w:val="20"/>
                <w:szCs w:val="20"/>
                <w:lang w:val="en-GB"/>
              </w:rPr>
              <w:t>program</w:t>
            </w:r>
            <w:r w:rsidR="00785BCC" w:rsidRPr="00E4329A">
              <w:rPr>
                <w:rFonts w:ascii="Arial" w:hAnsi="Arial" w:cs="Arial"/>
                <w:sz w:val="20"/>
                <w:szCs w:val="20"/>
                <w:lang w:val="en-GB"/>
              </w:rPr>
              <w:t>s</w:t>
            </w:r>
            <w:r w:rsidRPr="00E4329A">
              <w:rPr>
                <w:rFonts w:ascii="Arial" w:hAnsi="Arial" w:cs="Arial"/>
                <w:sz w:val="20"/>
                <w:szCs w:val="20"/>
                <w:lang w:val="en-GB"/>
              </w:rPr>
              <w:t xml:space="preserve"> and study</w:t>
            </w:r>
            <w:r w:rsidR="00785BCC" w:rsidRPr="00E4329A">
              <w:rPr>
                <w:rFonts w:ascii="Arial" w:hAnsi="Arial" w:cs="Arial"/>
                <w:sz w:val="20"/>
                <w:szCs w:val="20"/>
                <w:lang w:val="en-GB"/>
              </w:rPr>
              <w:t>ing system</w:t>
            </w:r>
            <w:r w:rsidRPr="00E4329A">
              <w:rPr>
                <w:rFonts w:ascii="Arial" w:hAnsi="Arial" w:cs="Arial"/>
                <w:sz w:val="20"/>
                <w:szCs w:val="20"/>
                <w:lang w:val="en-GB"/>
              </w:rPr>
              <w:t>.</w:t>
            </w:r>
          </w:p>
        </w:tc>
      </w:tr>
      <w:tr w:rsidR="00E4329A" w:rsidRPr="00E4329A" w14:paraId="7180E2F4" w14:textId="77777777" w:rsidTr="00E82EA3">
        <w:tc>
          <w:tcPr>
            <w:tcW w:w="1912" w:type="dxa"/>
            <w:tcBorders>
              <w:left w:val="single" w:sz="12" w:space="0" w:color="auto"/>
            </w:tcBorders>
            <w:shd w:val="clear" w:color="auto" w:fill="CCFFFF"/>
            <w:tcMar>
              <w:left w:w="57" w:type="dxa"/>
              <w:right w:w="57" w:type="dxa"/>
            </w:tcMar>
            <w:vAlign w:val="center"/>
          </w:tcPr>
          <w:p w14:paraId="70BEF186"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84488DB" w14:textId="77777777" w:rsidR="00C66A1E" w:rsidRPr="00E4329A" w:rsidRDefault="00CB7722" w:rsidP="009C5D1B">
            <w:pPr>
              <w:tabs>
                <w:tab w:val="left" w:pos="2820"/>
              </w:tabs>
              <w:spacing w:after="0"/>
              <w:jc w:val="both"/>
              <w:rPr>
                <w:rFonts w:ascii="Arial" w:hAnsi="Arial" w:cs="Arial"/>
                <w:sz w:val="20"/>
                <w:szCs w:val="20"/>
                <w:lang w:val="en-GB"/>
              </w:rPr>
            </w:pPr>
            <w:r w:rsidRPr="00E4329A">
              <w:rPr>
                <w:rFonts w:ascii="Arial" w:eastAsia="Calibri" w:hAnsi="Arial" w:cs="Arial"/>
                <w:sz w:val="20"/>
                <w:szCs w:val="20"/>
                <w:lang w:val="en-GB"/>
              </w:rPr>
              <w:t>Course learning outcome</w:t>
            </w:r>
            <w:r w:rsidR="00C66A1E" w:rsidRPr="00E4329A">
              <w:rPr>
                <w:rFonts w:ascii="Arial" w:hAnsi="Arial" w:cs="Arial"/>
                <w:sz w:val="20"/>
                <w:szCs w:val="20"/>
                <w:lang w:val="en-GB"/>
              </w:rPr>
              <w:t>:</w:t>
            </w:r>
          </w:p>
          <w:p w14:paraId="2843180C" w14:textId="77777777" w:rsidR="00C66A1E" w:rsidRPr="00E4329A" w:rsidRDefault="00C66A1E" w:rsidP="009C5D1B">
            <w:pPr>
              <w:tabs>
                <w:tab w:val="left" w:pos="2820"/>
              </w:tabs>
              <w:spacing w:after="0"/>
              <w:ind w:left="356"/>
              <w:jc w:val="both"/>
              <w:rPr>
                <w:rFonts w:ascii="Arial" w:hAnsi="Arial" w:cs="Arial"/>
                <w:sz w:val="20"/>
                <w:szCs w:val="20"/>
                <w:lang w:val="en-GB"/>
              </w:rPr>
            </w:pPr>
            <w:r w:rsidRPr="00E4329A">
              <w:rPr>
                <w:rFonts w:ascii="Arial" w:hAnsi="Arial" w:cs="Arial"/>
                <w:sz w:val="20"/>
                <w:szCs w:val="20"/>
                <w:lang w:val="en-GB"/>
              </w:rPr>
              <w:t xml:space="preserve">Critically analyse the structural and functional </w:t>
            </w:r>
            <w:r w:rsidR="00AB5C6F" w:rsidRPr="00E4329A">
              <w:rPr>
                <w:rFonts w:ascii="Arial" w:hAnsi="Arial" w:cs="Arial"/>
                <w:sz w:val="20"/>
                <w:szCs w:val="20"/>
                <w:lang w:val="en-GB"/>
              </w:rPr>
              <w:t>aspects</w:t>
            </w:r>
            <w:r w:rsidRPr="00E4329A">
              <w:rPr>
                <w:rFonts w:ascii="Arial" w:hAnsi="Arial" w:cs="Arial"/>
                <w:sz w:val="20"/>
                <w:szCs w:val="20"/>
                <w:lang w:val="en-GB"/>
              </w:rPr>
              <w:t xml:space="preserve"> of financial institutions and financial markets and the functioning of financial institutions and markets in the Republic of Croatia and identify the reasons and effects </w:t>
            </w:r>
            <w:r w:rsidR="00AB5C6F" w:rsidRPr="00E4329A">
              <w:rPr>
                <w:rFonts w:ascii="Arial" w:hAnsi="Arial" w:cs="Arial"/>
                <w:sz w:val="20"/>
                <w:szCs w:val="20"/>
                <w:lang w:val="en-GB"/>
              </w:rPr>
              <w:t>for/of</w:t>
            </w:r>
            <w:r w:rsidRPr="00E4329A">
              <w:rPr>
                <w:rFonts w:ascii="Arial" w:hAnsi="Arial" w:cs="Arial"/>
                <w:sz w:val="20"/>
                <w:szCs w:val="20"/>
                <w:lang w:val="en-GB"/>
              </w:rPr>
              <w:t xml:space="preserve"> financial regulation.</w:t>
            </w:r>
          </w:p>
          <w:p w14:paraId="30FE39B6" w14:textId="77777777" w:rsidR="00C66A1E" w:rsidRPr="00E4329A" w:rsidRDefault="00C66A1E" w:rsidP="009C5D1B">
            <w:pPr>
              <w:tabs>
                <w:tab w:val="left" w:pos="2820"/>
              </w:tabs>
              <w:spacing w:after="0"/>
              <w:jc w:val="both"/>
              <w:rPr>
                <w:rFonts w:ascii="Arial" w:hAnsi="Arial" w:cs="Arial"/>
                <w:sz w:val="20"/>
                <w:szCs w:val="20"/>
                <w:lang w:val="en-GB"/>
              </w:rPr>
            </w:pPr>
          </w:p>
          <w:p w14:paraId="23F8BB2F" w14:textId="77777777" w:rsidR="00C66A1E" w:rsidRPr="00E4329A" w:rsidRDefault="00C66A1E" w:rsidP="009C5D1B">
            <w:pPr>
              <w:tabs>
                <w:tab w:val="left" w:pos="2820"/>
              </w:tabs>
              <w:spacing w:after="0"/>
              <w:jc w:val="both"/>
              <w:rPr>
                <w:rFonts w:ascii="Arial" w:hAnsi="Arial" w:cs="Arial"/>
                <w:sz w:val="20"/>
                <w:szCs w:val="20"/>
                <w:lang w:val="en-GB"/>
              </w:rPr>
            </w:pPr>
            <w:proofErr w:type="gramStart"/>
            <w:r w:rsidRPr="00E4329A">
              <w:rPr>
                <w:rFonts w:ascii="Arial" w:hAnsi="Arial" w:cs="Arial"/>
                <w:sz w:val="20"/>
                <w:szCs w:val="20"/>
                <w:lang w:val="en-GB"/>
              </w:rPr>
              <w:t>Particular learning</w:t>
            </w:r>
            <w:proofErr w:type="gramEnd"/>
            <w:r w:rsidRPr="00E4329A">
              <w:rPr>
                <w:rFonts w:ascii="Arial" w:hAnsi="Arial" w:cs="Arial"/>
                <w:sz w:val="20"/>
                <w:szCs w:val="20"/>
                <w:lang w:val="en-GB"/>
              </w:rPr>
              <w:t xml:space="preserve"> outcomes:</w:t>
            </w:r>
          </w:p>
          <w:p w14:paraId="1831B92B" w14:textId="77777777" w:rsidR="009C5D1B"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sources and use</w:t>
            </w:r>
            <w:r w:rsidR="00AB5C6F" w:rsidRPr="00E4329A">
              <w:rPr>
                <w:rFonts w:ascii="Arial" w:hAnsi="Arial" w:cs="Arial"/>
                <w:sz w:val="20"/>
                <w:szCs w:val="20"/>
                <w:lang w:val="en-GB"/>
              </w:rPr>
              <w:t>s</w:t>
            </w:r>
            <w:r w:rsidR="00C66A1E" w:rsidRPr="00E4329A">
              <w:rPr>
                <w:rFonts w:ascii="Arial" w:hAnsi="Arial" w:cs="Arial"/>
                <w:sz w:val="20"/>
                <w:szCs w:val="20"/>
                <w:lang w:val="en-GB"/>
              </w:rPr>
              <w:t xml:space="preserve"> of financial resources, their determinants and the effects of financial institutions and markets on the cost of funds</w:t>
            </w:r>
            <w:r w:rsidR="00AB5C6F" w:rsidRPr="00E4329A">
              <w:rPr>
                <w:rFonts w:ascii="Arial" w:hAnsi="Arial" w:cs="Arial"/>
                <w:sz w:val="20"/>
                <w:szCs w:val="20"/>
                <w:lang w:val="en-GB"/>
              </w:rPr>
              <w:t xml:space="preserve"> transfer</w:t>
            </w:r>
            <w:r w:rsidR="00C66A1E" w:rsidRPr="00E4329A">
              <w:rPr>
                <w:rFonts w:ascii="Arial" w:hAnsi="Arial" w:cs="Arial"/>
                <w:sz w:val="20"/>
                <w:szCs w:val="20"/>
                <w:lang w:val="en-GB"/>
              </w:rPr>
              <w:t>.</w:t>
            </w:r>
          </w:p>
          <w:p w14:paraId="469957D9" w14:textId="77777777" w:rsidR="009C5D1B" w:rsidRPr="00E4329A" w:rsidRDefault="00C66A1E"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Examine the </w:t>
            </w:r>
            <w:r w:rsidR="009C5D1B" w:rsidRPr="00E4329A">
              <w:rPr>
                <w:rFonts w:ascii="Arial" w:hAnsi="Arial" w:cs="Arial"/>
                <w:sz w:val="20"/>
                <w:szCs w:val="20"/>
                <w:lang w:val="en-GB"/>
              </w:rPr>
              <w:t>importance</w:t>
            </w:r>
            <w:r w:rsidRPr="00E4329A">
              <w:rPr>
                <w:rFonts w:ascii="Arial" w:hAnsi="Arial" w:cs="Arial"/>
                <w:sz w:val="20"/>
                <w:szCs w:val="20"/>
                <w:lang w:val="en-GB"/>
              </w:rPr>
              <w:t xml:space="preserve"> and functions of central banks and credit institutions.</w:t>
            </w:r>
          </w:p>
          <w:p w14:paraId="03CC06A3" w14:textId="77777777" w:rsidR="009C5D1B"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role of institutional investors.</w:t>
            </w:r>
          </w:p>
          <w:p w14:paraId="452756C8" w14:textId="77777777" w:rsidR="009C5D1B" w:rsidRPr="00E4329A" w:rsidRDefault="00C66A1E" w:rsidP="00AB5C6F">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Differentiate instruments and </w:t>
            </w:r>
            <w:r w:rsidR="00AB5C6F" w:rsidRPr="00E4329A">
              <w:rPr>
                <w:rFonts w:ascii="Arial" w:hAnsi="Arial" w:cs="Arial"/>
                <w:sz w:val="20"/>
                <w:szCs w:val="20"/>
                <w:lang w:val="en-GB"/>
              </w:rPr>
              <w:t xml:space="preserve">trading mechanisms </w:t>
            </w:r>
            <w:r w:rsidRPr="00E4329A">
              <w:rPr>
                <w:rFonts w:ascii="Arial" w:hAnsi="Arial" w:cs="Arial"/>
                <w:sz w:val="20"/>
                <w:szCs w:val="20"/>
                <w:lang w:val="en-GB"/>
              </w:rPr>
              <w:t>in financial markets.</w:t>
            </w:r>
          </w:p>
          <w:p w14:paraId="11392002" w14:textId="77777777" w:rsidR="00C66A1E"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functioning of financial institutions and markets in the Republic</w:t>
            </w:r>
            <w:r w:rsidR="009C5D1B" w:rsidRPr="00E4329A">
              <w:rPr>
                <w:rFonts w:ascii="Arial" w:hAnsi="Arial" w:cs="Arial"/>
                <w:sz w:val="20"/>
                <w:szCs w:val="20"/>
                <w:lang w:val="en-GB"/>
              </w:rPr>
              <w:t xml:space="preserve"> </w:t>
            </w:r>
            <w:r w:rsidRPr="00E4329A">
              <w:rPr>
                <w:rFonts w:ascii="Arial" w:hAnsi="Arial" w:cs="Arial"/>
                <w:sz w:val="20"/>
                <w:szCs w:val="20"/>
                <w:lang w:val="en-GB"/>
              </w:rPr>
              <w:t xml:space="preserve">of </w:t>
            </w:r>
            <w:r w:rsidR="00C66A1E" w:rsidRPr="00E4329A">
              <w:rPr>
                <w:rFonts w:ascii="Arial" w:hAnsi="Arial" w:cs="Arial"/>
                <w:sz w:val="20"/>
                <w:szCs w:val="20"/>
                <w:lang w:val="en-GB"/>
              </w:rPr>
              <w:t>Croatia.</w:t>
            </w:r>
          </w:p>
          <w:p w14:paraId="578DAF09" w14:textId="77777777" w:rsidR="007868FB" w:rsidRPr="00E4329A" w:rsidRDefault="007868FB" w:rsidP="009C5D1B">
            <w:pPr>
              <w:tabs>
                <w:tab w:val="left" w:pos="2820"/>
              </w:tabs>
              <w:spacing w:after="0"/>
              <w:jc w:val="both"/>
              <w:rPr>
                <w:rFonts w:ascii="Arial" w:hAnsi="Arial" w:cs="Arial"/>
                <w:sz w:val="20"/>
                <w:szCs w:val="20"/>
                <w:lang w:val="en-GB"/>
              </w:rPr>
            </w:pPr>
          </w:p>
        </w:tc>
      </w:tr>
      <w:tr w:rsidR="00E4329A" w:rsidRPr="00E4329A" w14:paraId="5179488B" w14:textId="77777777" w:rsidTr="00E82EA3">
        <w:tc>
          <w:tcPr>
            <w:tcW w:w="1912" w:type="dxa"/>
            <w:tcBorders>
              <w:left w:val="single" w:sz="12" w:space="0" w:color="auto"/>
            </w:tcBorders>
            <w:shd w:val="clear" w:color="auto" w:fill="CCFFFF"/>
            <w:tcMar>
              <w:left w:w="57" w:type="dxa"/>
              <w:right w:w="57" w:type="dxa"/>
            </w:tcMar>
            <w:vAlign w:val="center"/>
          </w:tcPr>
          <w:p w14:paraId="788FA00D" w14:textId="77777777" w:rsidR="001364C3"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content broken down in detail by weekly class schedule (syllabus)</w:t>
            </w:r>
          </w:p>
          <w:p w14:paraId="38FC04D7" w14:textId="77777777" w:rsidR="001364C3" w:rsidRPr="00E4329A" w:rsidRDefault="001364C3" w:rsidP="001364C3">
            <w:pPr>
              <w:rPr>
                <w:rFonts w:ascii="Arial" w:hAnsi="Arial" w:cs="Arial"/>
                <w:sz w:val="20"/>
                <w:szCs w:val="20"/>
                <w:lang w:val="en-GB"/>
              </w:rPr>
            </w:pPr>
          </w:p>
          <w:p w14:paraId="37527829" w14:textId="77777777" w:rsidR="001364C3" w:rsidRPr="00E4329A" w:rsidRDefault="001364C3" w:rsidP="001364C3">
            <w:pPr>
              <w:rPr>
                <w:rFonts w:ascii="Arial" w:hAnsi="Arial" w:cs="Arial"/>
                <w:sz w:val="20"/>
                <w:szCs w:val="20"/>
                <w:lang w:val="en-GB"/>
              </w:rPr>
            </w:pPr>
          </w:p>
          <w:p w14:paraId="71D87E61" w14:textId="77777777" w:rsidR="001364C3" w:rsidRPr="00E4329A" w:rsidRDefault="001364C3" w:rsidP="001364C3">
            <w:pPr>
              <w:rPr>
                <w:rFonts w:ascii="Arial" w:hAnsi="Arial" w:cs="Arial"/>
                <w:sz w:val="20"/>
                <w:szCs w:val="20"/>
                <w:lang w:val="en-GB"/>
              </w:rPr>
            </w:pPr>
          </w:p>
          <w:p w14:paraId="19754601" w14:textId="77777777" w:rsidR="001364C3" w:rsidRPr="00E4329A" w:rsidRDefault="001364C3" w:rsidP="001364C3">
            <w:pPr>
              <w:rPr>
                <w:rFonts w:ascii="Arial" w:hAnsi="Arial" w:cs="Arial"/>
                <w:sz w:val="20"/>
                <w:szCs w:val="20"/>
                <w:lang w:val="en-GB"/>
              </w:rPr>
            </w:pPr>
          </w:p>
          <w:p w14:paraId="430B4418" w14:textId="77777777" w:rsidR="001364C3" w:rsidRPr="00E4329A" w:rsidRDefault="001364C3" w:rsidP="001364C3">
            <w:pPr>
              <w:rPr>
                <w:rFonts w:ascii="Arial" w:hAnsi="Arial" w:cs="Arial"/>
                <w:sz w:val="20"/>
                <w:szCs w:val="20"/>
                <w:lang w:val="en-GB"/>
              </w:rPr>
            </w:pPr>
          </w:p>
          <w:p w14:paraId="22401B3F" w14:textId="77777777" w:rsidR="001364C3" w:rsidRPr="00E4329A" w:rsidRDefault="001364C3" w:rsidP="001364C3">
            <w:pPr>
              <w:rPr>
                <w:rFonts w:ascii="Arial" w:hAnsi="Arial" w:cs="Arial"/>
                <w:sz w:val="20"/>
                <w:szCs w:val="20"/>
                <w:lang w:val="en-GB"/>
              </w:rPr>
            </w:pPr>
          </w:p>
          <w:p w14:paraId="10620127" w14:textId="77777777" w:rsidR="007868FB" w:rsidRPr="00E4329A" w:rsidRDefault="007868FB" w:rsidP="001364C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7"/>
              <w:gridCol w:w="720"/>
              <w:gridCol w:w="2835"/>
              <w:gridCol w:w="680"/>
            </w:tblGrid>
            <w:tr w:rsidR="00E4329A" w:rsidRPr="00E4329A" w14:paraId="7EB849B9" w14:textId="77777777" w:rsidTr="00225AFC">
              <w:tc>
                <w:tcPr>
                  <w:tcW w:w="3877" w:type="dxa"/>
                  <w:gridSpan w:val="2"/>
                  <w:tcBorders>
                    <w:top w:val="single" w:sz="18" w:space="0" w:color="auto"/>
                    <w:left w:val="single" w:sz="18" w:space="0" w:color="auto"/>
                    <w:bottom w:val="single" w:sz="4" w:space="0" w:color="auto"/>
                    <w:right w:val="single" w:sz="18" w:space="0" w:color="auto"/>
                  </w:tcBorders>
                  <w:vAlign w:val="center"/>
                  <w:hideMark/>
                </w:tcPr>
                <w:p w14:paraId="1AD2F0A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Lectures</w:t>
                  </w:r>
                </w:p>
              </w:tc>
              <w:tc>
                <w:tcPr>
                  <w:tcW w:w="3515" w:type="dxa"/>
                  <w:gridSpan w:val="2"/>
                  <w:tcBorders>
                    <w:top w:val="single" w:sz="18" w:space="0" w:color="auto"/>
                    <w:left w:val="single" w:sz="18" w:space="0" w:color="auto"/>
                    <w:bottom w:val="single" w:sz="4" w:space="0" w:color="auto"/>
                    <w:right w:val="single" w:sz="18" w:space="0" w:color="auto"/>
                  </w:tcBorders>
                  <w:vAlign w:val="center"/>
                  <w:hideMark/>
                </w:tcPr>
                <w:p w14:paraId="296765C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Exercises</w:t>
                  </w:r>
                </w:p>
              </w:tc>
            </w:tr>
            <w:tr w:rsidR="00E4329A" w:rsidRPr="00E4329A" w14:paraId="33A82ECF" w14:textId="77777777" w:rsidTr="00225AFC">
              <w:trPr>
                <w:cantSplit/>
                <w:trHeight w:val="699"/>
              </w:trPr>
              <w:tc>
                <w:tcPr>
                  <w:tcW w:w="3157" w:type="dxa"/>
                  <w:tcBorders>
                    <w:top w:val="single" w:sz="4" w:space="0" w:color="auto"/>
                    <w:left w:val="single" w:sz="18" w:space="0" w:color="auto"/>
                    <w:bottom w:val="single" w:sz="4" w:space="0" w:color="auto"/>
                    <w:right w:val="single" w:sz="4" w:space="0" w:color="auto"/>
                  </w:tcBorders>
                  <w:vAlign w:val="center"/>
                  <w:hideMark/>
                </w:tcPr>
                <w:p w14:paraId="7EF13484"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678A4F7" w14:textId="77777777" w:rsidR="00225AFC" w:rsidRPr="00E4329A" w:rsidRDefault="00225AFC">
                  <w:pPr>
                    <w:spacing w:after="0" w:line="240" w:lineRule="auto"/>
                    <w:ind w:left="-108" w:right="-108"/>
                    <w:jc w:val="center"/>
                    <w:rPr>
                      <w:rFonts w:ascii="Arial" w:eastAsia="Calibri" w:hAnsi="Arial" w:cs="Arial"/>
                      <w:sz w:val="20"/>
                      <w:szCs w:val="20"/>
                    </w:rPr>
                  </w:pPr>
                  <w:r w:rsidRPr="00E4329A">
                    <w:rPr>
                      <w:rFonts w:ascii="Arial" w:hAnsi="Arial" w:cs="Arial"/>
                      <w:sz w:val="20"/>
                      <w:szCs w:val="20"/>
                      <w:lang w:val="en-GB"/>
                    </w:rPr>
                    <w:t>Hours</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5D5D58B1"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680" w:type="dxa"/>
                  <w:tcBorders>
                    <w:top w:val="single" w:sz="4" w:space="0" w:color="auto"/>
                    <w:left w:val="single" w:sz="4" w:space="0" w:color="auto"/>
                    <w:bottom w:val="single" w:sz="4" w:space="0" w:color="auto"/>
                    <w:right w:val="single" w:sz="18" w:space="0" w:color="auto"/>
                  </w:tcBorders>
                  <w:vAlign w:val="center"/>
                  <w:hideMark/>
                </w:tcPr>
                <w:p w14:paraId="61206AA5" w14:textId="77777777" w:rsidR="00225AFC" w:rsidRPr="00E4329A" w:rsidRDefault="00225AFC">
                  <w:pPr>
                    <w:spacing w:after="0" w:line="240" w:lineRule="auto"/>
                    <w:ind w:left="-108" w:right="-69"/>
                    <w:jc w:val="center"/>
                    <w:rPr>
                      <w:rFonts w:ascii="Arial" w:eastAsia="Calibri" w:hAnsi="Arial" w:cs="Arial"/>
                      <w:sz w:val="20"/>
                      <w:szCs w:val="20"/>
                    </w:rPr>
                  </w:pPr>
                  <w:r w:rsidRPr="00E4329A">
                    <w:rPr>
                      <w:rFonts w:ascii="Arial" w:hAnsi="Arial" w:cs="Arial"/>
                      <w:sz w:val="20"/>
                      <w:szCs w:val="20"/>
                      <w:lang w:val="en-GB"/>
                    </w:rPr>
                    <w:t>Hours</w:t>
                  </w:r>
                  <w:r w:rsidRPr="00E4329A">
                    <w:rPr>
                      <w:rFonts w:ascii="Arial" w:hAnsi="Arial" w:cs="Arial"/>
                      <w:sz w:val="20"/>
                      <w:szCs w:val="20"/>
                    </w:rPr>
                    <w:t xml:space="preserve"> </w:t>
                  </w:r>
                </w:p>
              </w:tc>
            </w:tr>
            <w:tr w:rsidR="00E4329A" w:rsidRPr="00E4329A" w14:paraId="2B5249EA"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56188022" w14:textId="75A49A14" w:rsidR="00225AFC" w:rsidRPr="00E4329A" w:rsidRDefault="00032FE7">
                  <w:pPr>
                    <w:spacing w:after="0" w:line="240" w:lineRule="auto"/>
                    <w:rPr>
                      <w:rFonts w:ascii="Arial" w:eastAsia="Calibri" w:hAnsi="Arial" w:cs="Arial"/>
                      <w:sz w:val="20"/>
                      <w:szCs w:val="20"/>
                      <w:lang w:val="en-GB"/>
                    </w:rPr>
                  </w:pPr>
                  <w:r w:rsidRPr="00E4329A">
                    <w:rPr>
                      <w:rFonts w:ascii="Arial" w:hAnsi="Arial" w:cs="Arial"/>
                      <w:sz w:val="20"/>
                      <w:szCs w:val="20"/>
                      <w:lang w:val="en-GB"/>
                    </w:rPr>
                    <w:t xml:space="preserve">Financial system: </w:t>
                  </w:r>
                  <w:r w:rsidR="000274AF" w:rsidRPr="00E4329A">
                    <w:rPr>
                      <w:rFonts w:ascii="Arial" w:hAnsi="Arial" w:cs="Arial"/>
                      <w:sz w:val="20"/>
                      <w:szCs w:val="20"/>
                      <w:lang w:val="en-GB"/>
                    </w:rPr>
                    <w:t xml:space="preserve">structure and </w:t>
                  </w:r>
                  <w:r w:rsidRPr="00E4329A">
                    <w:rPr>
                      <w:rFonts w:ascii="Arial" w:hAnsi="Arial" w:cs="Arial"/>
                      <w:sz w:val="20"/>
                      <w:szCs w:val="20"/>
                      <w:lang w:val="en-GB"/>
                    </w:rPr>
                    <w:t>functions.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4F8766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4AE28C3B" w14:textId="77777777" w:rsidR="00225AFC" w:rsidRPr="00E4329A" w:rsidRDefault="00D27224">
                  <w:pPr>
                    <w:spacing w:after="0" w:line="240" w:lineRule="auto"/>
                    <w:rPr>
                      <w:rFonts w:ascii="Arial" w:eastAsia="Calibri" w:hAnsi="Arial" w:cs="Arial"/>
                      <w:sz w:val="20"/>
                      <w:szCs w:val="20"/>
                      <w:lang w:val="en-GB"/>
                    </w:rPr>
                  </w:pPr>
                  <w:r w:rsidRPr="00E4329A">
                    <w:rPr>
                      <w:rFonts w:ascii="Arial" w:hAnsi="Arial" w:cs="Arial"/>
                      <w:sz w:val="20"/>
                      <w:szCs w:val="20"/>
                      <w:lang w:val="en-GB"/>
                    </w:rPr>
                    <w:t>Financial system analysis</w:t>
                  </w:r>
                  <w:r w:rsidR="00225AFC" w:rsidRPr="00E4329A">
                    <w:rPr>
                      <w:rFonts w:ascii="Arial" w:hAnsi="Arial" w:cs="Arial"/>
                      <w:sz w:val="20"/>
                      <w:szCs w:val="20"/>
                      <w:lang w:val="en-GB"/>
                    </w:rPr>
                    <w:t>.</w:t>
                  </w:r>
                </w:p>
              </w:tc>
              <w:tc>
                <w:tcPr>
                  <w:tcW w:w="680" w:type="dxa"/>
                  <w:tcBorders>
                    <w:top w:val="single" w:sz="4" w:space="0" w:color="auto"/>
                    <w:left w:val="single" w:sz="4" w:space="0" w:color="auto"/>
                    <w:bottom w:val="single" w:sz="4" w:space="0" w:color="auto"/>
                    <w:right w:val="single" w:sz="18" w:space="0" w:color="auto"/>
                  </w:tcBorders>
                  <w:vAlign w:val="center"/>
                  <w:hideMark/>
                </w:tcPr>
                <w:p w14:paraId="702A8C3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E1D87EB" w14:textId="77777777" w:rsidTr="00972AD0">
              <w:trPr>
                <w:cantSplit/>
                <w:trHeight w:val="1160"/>
              </w:trPr>
              <w:tc>
                <w:tcPr>
                  <w:tcW w:w="3157" w:type="dxa"/>
                  <w:tcBorders>
                    <w:top w:val="single" w:sz="4" w:space="0" w:color="auto"/>
                    <w:left w:val="single" w:sz="18" w:space="0" w:color="auto"/>
                    <w:right w:val="single" w:sz="4" w:space="0" w:color="auto"/>
                  </w:tcBorders>
                  <w:vAlign w:val="center"/>
                  <w:hideMark/>
                </w:tcPr>
                <w:p w14:paraId="0EEA5C5E" w14:textId="3DD3103A" w:rsidR="00E916A1" w:rsidRPr="003B246A" w:rsidRDefault="00E916A1" w:rsidP="000145D4">
                  <w:pPr>
                    <w:rPr>
                      <w:rFonts w:ascii="Arial" w:hAnsi="Arial" w:cs="Arial"/>
                      <w:color w:val="000000" w:themeColor="text1"/>
                      <w:sz w:val="20"/>
                      <w:szCs w:val="20"/>
                      <w:lang w:val="en-GB"/>
                    </w:rPr>
                  </w:pPr>
                  <w:del w:id="0" w:author="Dujam Kovač" w:date="2023-01-26T21:25:00Z">
                    <w:r w:rsidRPr="003B246A" w:rsidDel="000B206C">
                      <w:rPr>
                        <w:rFonts w:ascii="Arial" w:hAnsi="Arial" w:cs="Arial"/>
                        <w:color w:val="000000" w:themeColor="text1"/>
                        <w:sz w:val="20"/>
                        <w:szCs w:val="20"/>
                        <w:lang w:val="en-GB"/>
                      </w:rPr>
                      <w:delText xml:space="preserve">Savings, deficits, capital. </w:delText>
                    </w:r>
                  </w:del>
                  <w:r w:rsidRPr="003B246A">
                    <w:rPr>
                      <w:rFonts w:ascii="Arial" w:hAnsi="Arial" w:cs="Arial"/>
                      <w:color w:val="000000" w:themeColor="text1"/>
                      <w:sz w:val="20"/>
                      <w:szCs w:val="20"/>
                      <w:lang w:val="en-GB"/>
                    </w:rPr>
                    <w:t>Financing: direct and indirect funding.</w:t>
                  </w:r>
                </w:p>
              </w:tc>
              <w:tc>
                <w:tcPr>
                  <w:tcW w:w="720" w:type="dxa"/>
                  <w:tcBorders>
                    <w:top w:val="single" w:sz="4" w:space="0" w:color="auto"/>
                    <w:left w:val="single" w:sz="4" w:space="0" w:color="auto"/>
                    <w:right w:val="single" w:sz="18" w:space="0" w:color="auto"/>
                  </w:tcBorders>
                  <w:vAlign w:val="center"/>
                  <w:hideMark/>
                </w:tcPr>
                <w:p w14:paraId="50DD07AE" w14:textId="266CFE17"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c>
                <w:tcPr>
                  <w:tcW w:w="2835" w:type="dxa"/>
                  <w:tcBorders>
                    <w:top w:val="single" w:sz="4" w:space="0" w:color="auto"/>
                    <w:left w:val="single" w:sz="18" w:space="0" w:color="auto"/>
                    <w:right w:val="single" w:sz="4" w:space="0" w:color="auto"/>
                  </w:tcBorders>
                  <w:vAlign w:val="center"/>
                  <w:hideMark/>
                </w:tcPr>
                <w:p w14:paraId="6D2AE939" w14:textId="245E767F" w:rsidR="00E916A1" w:rsidRPr="003B246A" w:rsidRDefault="00AA64AC" w:rsidP="00B7232B">
                  <w:pPr>
                    <w:spacing w:after="0" w:line="240" w:lineRule="auto"/>
                    <w:rPr>
                      <w:rFonts w:ascii="Arial" w:hAnsi="Arial" w:cs="Arial"/>
                      <w:color w:val="000000" w:themeColor="text1"/>
                      <w:sz w:val="20"/>
                      <w:szCs w:val="20"/>
                      <w:lang w:val="en-GB"/>
                    </w:rPr>
                  </w:pPr>
                  <w:r w:rsidRPr="003B246A">
                    <w:rPr>
                      <w:rFonts w:ascii="Arial" w:hAnsi="Arial" w:cs="Arial"/>
                      <w:color w:val="000000" w:themeColor="text1"/>
                      <w:sz w:val="20"/>
                      <w:szCs w:val="20"/>
                      <w:lang w:val="en-GB"/>
                    </w:rPr>
                    <w:t xml:space="preserve">Financing: </w:t>
                  </w:r>
                  <w:r w:rsidR="00E916A1" w:rsidRPr="003B246A">
                    <w:rPr>
                      <w:rFonts w:ascii="Arial" w:hAnsi="Arial" w:cs="Arial"/>
                      <w:color w:val="000000" w:themeColor="text1"/>
                      <w:sz w:val="20"/>
                      <w:szCs w:val="20"/>
                      <w:lang w:val="en-GB"/>
                    </w:rPr>
                    <w:t>Direct and indirect funding.</w:t>
                  </w:r>
                </w:p>
                <w:p w14:paraId="22421C48" w14:textId="77777777" w:rsidR="00E916A1" w:rsidRPr="003B246A" w:rsidRDefault="00E916A1">
                  <w:pPr>
                    <w:spacing w:after="0" w:line="240" w:lineRule="auto"/>
                    <w:rPr>
                      <w:rFonts w:ascii="Arial" w:eastAsia="Calibri" w:hAnsi="Arial" w:cs="Arial"/>
                      <w:color w:val="000000" w:themeColor="text1"/>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08F4B056" w14:textId="7B371553"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r>
            <w:tr w:rsidR="00E4329A" w:rsidRPr="00E4329A" w14:paraId="7D0C1C75"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E2BCD60" w14:textId="77777777" w:rsidR="007E24DD" w:rsidRPr="00E4329A" w:rsidRDefault="007E24DD" w:rsidP="007E24DD">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Importance of financial institutions: transaction costs, information asymmetry.</w:t>
                  </w:r>
                </w:p>
                <w:p w14:paraId="251FC095" w14:textId="77777777" w:rsidR="007E24DD" w:rsidRDefault="007E24DD">
                  <w:pPr>
                    <w:spacing w:after="0" w:line="240" w:lineRule="auto"/>
                    <w:rPr>
                      <w:rFonts w:ascii="Arial" w:eastAsia="Calibri" w:hAnsi="Arial" w:cs="Arial"/>
                      <w:sz w:val="20"/>
                      <w:szCs w:val="20"/>
                      <w:lang w:val="en-GB"/>
                    </w:rPr>
                  </w:pPr>
                </w:p>
                <w:p w14:paraId="43E9D145" w14:textId="27648E28" w:rsidR="00225AFC" w:rsidRPr="00E4329A" w:rsidRDefault="00225AFC">
                  <w:pPr>
                    <w:spacing w:after="0" w:line="240" w:lineRule="auto"/>
                    <w:rPr>
                      <w:rFonts w:ascii="Arial" w:eastAsia="Calibri" w:hAnsi="Arial" w:cs="Arial"/>
                      <w:sz w:val="20"/>
                      <w:szCs w:val="20"/>
                      <w:lang w:val="en-GB"/>
                    </w:rPr>
                  </w:pPr>
                </w:p>
              </w:tc>
              <w:tc>
                <w:tcPr>
                  <w:tcW w:w="720" w:type="dxa"/>
                  <w:tcBorders>
                    <w:top w:val="single" w:sz="4" w:space="0" w:color="auto"/>
                    <w:left w:val="single" w:sz="4" w:space="0" w:color="auto"/>
                    <w:bottom w:val="single" w:sz="4" w:space="0" w:color="auto"/>
                    <w:right w:val="single" w:sz="18" w:space="0" w:color="auto"/>
                  </w:tcBorders>
                  <w:vAlign w:val="center"/>
                  <w:hideMark/>
                </w:tcPr>
                <w:p w14:paraId="7C0E1AE8" w14:textId="314EEF69"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c>
                <w:tcPr>
                  <w:tcW w:w="2835" w:type="dxa"/>
                  <w:tcBorders>
                    <w:top w:val="single" w:sz="4" w:space="0" w:color="auto"/>
                    <w:left w:val="single" w:sz="18" w:space="0" w:color="auto"/>
                    <w:bottom w:val="single" w:sz="4" w:space="0" w:color="auto"/>
                    <w:right w:val="single" w:sz="4" w:space="0" w:color="auto"/>
                  </w:tcBorders>
                  <w:vAlign w:val="center"/>
                </w:tcPr>
                <w:p w14:paraId="4615C48E" w14:textId="77777777" w:rsidR="00E52BD7" w:rsidRPr="00E4329A" w:rsidRDefault="00E52BD7">
                  <w:pPr>
                    <w:spacing w:after="0" w:line="240" w:lineRule="auto"/>
                    <w:rPr>
                      <w:rFonts w:ascii="Arial" w:hAnsi="Arial" w:cs="Arial"/>
                      <w:sz w:val="20"/>
                      <w:szCs w:val="20"/>
                      <w:lang w:val="en-GB"/>
                    </w:rPr>
                  </w:pPr>
                </w:p>
                <w:p w14:paraId="63883083" w14:textId="54B3BC1D" w:rsidR="007E24DD" w:rsidRPr="00E4329A" w:rsidDel="000B206C" w:rsidRDefault="007E24DD" w:rsidP="007E24DD">
                  <w:pPr>
                    <w:spacing w:after="0" w:line="240" w:lineRule="auto"/>
                    <w:rPr>
                      <w:del w:id="1" w:author="Dujam Kovač" w:date="2023-01-26T21:24:00Z"/>
                      <w:rFonts w:ascii="Arial" w:hAnsi="Arial" w:cs="Arial"/>
                      <w:sz w:val="20"/>
                      <w:szCs w:val="20"/>
                      <w:lang w:val="en-GB"/>
                    </w:rPr>
                  </w:pPr>
                  <w:del w:id="2" w:author="Dujam Kovač" w:date="2023-01-26T21:24:00Z">
                    <w:r w:rsidRPr="00E4329A" w:rsidDel="000B206C">
                      <w:rPr>
                        <w:rFonts w:ascii="Arial" w:hAnsi="Arial" w:cs="Arial"/>
                        <w:sz w:val="20"/>
                        <w:szCs w:val="20"/>
                        <w:lang w:val="en-GB"/>
                      </w:rPr>
                      <w:delText>Financial institutions and economic growth.</w:delText>
                    </w:r>
                  </w:del>
                  <w:ins w:id="3" w:author="Dujam Kovač" w:date="2023-01-26T21:24:00Z">
                    <w:r w:rsidR="000B206C">
                      <w:rPr>
                        <w:rFonts w:ascii="Arial" w:hAnsi="Arial" w:cs="Arial"/>
                        <w:sz w:val="20"/>
                        <w:szCs w:val="20"/>
                        <w:lang w:val="en-GB"/>
                      </w:rPr>
                      <w:t xml:space="preserve"> </w:t>
                    </w:r>
                    <w:r w:rsidR="000B206C" w:rsidRPr="00E4329A">
                      <w:rPr>
                        <w:rFonts w:ascii="Arial" w:hAnsi="Arial" w:cs="Arial"/>
                        <w:sz w:val="20"/>
                        <w:szCs w:val="20"/>
                        <w:lang w:val="en-GB"/>
                      </w:rPr>
                      <w:t>Importance of financial institutions</w:t>
                    </w:r>
                    <w:r w:rsidR="000B206C">
                      <w:rPr>
                        <w:rFonts w:ascii="Arial" w:hAnsi="Arial" w:cs="Arial"/>
                        <w:sz w:val="20"/>
                        <w:szCs w:val="20"/>
                        <w:lang w:val="en-GB"/>
                      </w:rPr>
                      <w:t>.</w:t>
                    </w:r>
                  </w:ins>
                </w:p>
                <w:p w14:paraId="7580A6B4" w14:textId="77777777" w:rsidR="007E24DD" w:rsidRDefault="007E24DD">
                  <w:pPr>
                    <w:spacing w:after="0" w:line="240" w:lineRule="auto"/>
                    <w:rPr>
                      <w:rFonts w:ascii="Arial" w:hAnsi="Arial" w:cs="Arial"/>
                      <w:strike/>
                      <w:color w:val="FF0000"/>
                      <w:sz w:val="20"/>
                      <w:szCs w:val="20"/>
                      <w:lang w:val="en-GB"/>
                    </w:rPr>
                  </w:pPr>
                </w:p>
                <w:p w14:paraId="5A4E3E20" w14:textId="196F9E99" w:rsidR="00225AFC" w:rsidRPr="00E4329A" w:rsidRDefault="00225AFC" w:rsidP="007E24DD">
                  <w:pPr>
                    <w:spacing w:after="0" w:line="240" w:lineRule="auto"/>
                    <w:rPr>
                      <w:rFonts w:ascii="Arial" w:eastAsia="Calibri" w:hAnsi="Arial" w:cs="Arial"/>
                      <w:strike/>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06B230F0" w14:textId="2A4D39D5"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r>
            <w:tr w:rsidR="00E4329A" w:rsidRPr="00E4329A" w14:paraId="7ECC3C6C"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0174EBE1" w14:textId="57AE593E" w:rsidR="00234AD4" w:rsidRPr="003B246A" w:rsidRDefault="007E24DD" w:rsidP="00797504">
                  <w:pPr>
                    <w:autoSpaceDE w:val="0"/>
                    <w:autoSpaceDN w:val="0"/>
                    <w:adjustRightInd w:val="0"/>
                    <w:spacing w:after="0" w:line="240" w:lineRule="auto"/>
                    <w:rPr>
                      <w:rFonts w:ascii="Arial" w:hAnsi="Arial" w:cs="Arial"/>
                      <w:color w:val="000000" w:themeColor="text1"/>
                      <w:sz w:val="20"/>
                      <w:szCs w:val="20"/>
                      <w:lang w:val="en-GB"/>
                    </w:rPr>
                  </w:pPr>
                  <w:r w:rsidRPr="003B246A">
                    <w:rPr>
                      <w:rFonts w:ascii="Arial" w:eastAsia="Calibri" w:hAnsi="Arial" w:cs="Arial"/>
                      <w:color w:val="000000" w:themeColor="text1"/>
                      <w:sz w:val="20"/>
                      <w:szCs w:val="20"/>
                      <w:lang w:val="en-GB"/>
                    </w:rPr>
                    <w:lastRenderedPageBreak/>
                    <w:t>Fundamentals of financial markets.</w:t>
                  </w:r>
                </w:p>
                <w:p w14:paraId="7D89D586" w14:textId="77777777" w:rsidR="00234AD4" w:rsidRPr="003B246A" w:rsidRDefault="00234AD4" w:rsidP="00797504">
                  <w:pPr>
                    <w:autoSpaceDE w:val="0"/>
                    <w:autoSpaceDN w:val="0"/>
                    <w:adjustRightInd w:val="0"/>
                    <w:spacing w:after="0" w:line="240" w:lineRule="auto"/>
                    <w:rPr>
                      <w:rFonts w:ascii="Arial" w:eastAsia="Calibri" w:hAnsi="Arial" w:cs="Arial"/>
                      <w:color w:val="000000" w:themeColor="text1"/>
                      <w:sz w:val="20"/>
                      <w:szCs w:val="20"/>
                      <w:lang w:val="en-GB"/>
                    </w:rPr>
                  </w:pPr>
                </w:p>
              </w:tc>
              <w:tc>
                <w:tcPr>
                  <w:tcW w:w="720" w:type="dxa"/>
                  <w:tcBorders>
                    <w:top w:val="single" w:sz="4" w:space="0" w:color="auto"/>
                    <w:left w:val="single" w:sz="4" w:space="0" w:color="auto"/>
                    <w:bottom w:val="single" w:sz="4" w:space="0" w:color="auto"/>
                    <w:right w:val="single" w:sz="18" w:space="0" w:color="auto"/>
                  </w:tcBorders>
                  <w:vAlign w:val="center"/>
                  <w:hideMark/>
                </w:tcPr>
                <w:p w14:paraId="1EE06E2A" w14:textId="3EC4A745" w:rsidR="000145D4"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c>
                <w:tcPr>
                  <w:tcW w:w="2835" w:type="dxa"/>
                  <w:tcBorders>
                    <w:top w:val="single" w:sz="4" w:space="0" w:color="auto"/>
                    <w:left w:val="single" w:sz="18" w:space="0" w:color="auto"/>
                    <w:bottom w:val="single" w:sz="4" w:space="0" w:color="auto"/>
                    <w:right w:val="single" w:sz="4" w:space="0" w:color="auto"/>
                  </w:tcBorders>
                  <w:vAlign w:val="center"/>
                </w:tcPr>
                <w:p w14:paraId="4033DC16" w14:textId="77777777" w:rsidR="007E24DD" w:rsidRPr="003B246A" w:rsidRDefault="007E24DD" w:rsidP="007E24DD">
                  <w:pPr>
                    <w:spacing w:after="0" w:line="240" w:lineRule="auto"/>
                    <w:rPr>
                      <w:rFonts w:ascii="Arial" w:hAnsi="Arial" w:cs="Arial"/>
                      <w:color w:val="000000" w:themeColor="text1"/>
                      <w:sz w:val="20"/>
                      <w:szCs w:val="20"/>
                      <w:lang w:val="en-GB"/>
                    </w:rPr>
                  </w:pPr>
                  <w:r w:rsidRPr="003B246A">
                    <w:rPr>
                      <w:rFonts w:ascii="Arial" w:hAnsi="Arial" w:cs="Arial"/>
                      <w:color w:val="000000" w:themeColor="text1"/>
                      <w:sz w:val="20"/>
                      <w:szCs w:val="20"/>
                      <w:lang w:val="en-GB"/>
                    </w:rPr>
                    <w:t>Fundamentals of financial markets.</w:t>
                  </w:r>
                </w:p>
                <w:p w14:paraId="62549439" w14:textId="6A240867" w:rsidR="00225AFC" w:rsidRPr="003B246A" w:rsidRDefault="00225AFC" w:rsidP="00785BCC">
                  <w:pPr>
                    <w:spacing w:after="0" w:line="240" w:lineRule="auto"/>
                    <w:rPr>
                      <w:rFonts w:ascii="Arial" w:eastAsia="Calibri" w:hAnsi="Arial" w:cs="Arial"/>
                      <w:strike/>
                      <w:color w:val="000000" w:themeColor="text1"/>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324E3ECE" w14:textId="75319C28" w:rsidR="00225AFC"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r>
            <w:tr w:rsidR="00E4329A" w:rsidRPr="00E4329A" w14:paraId="5FDDC1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7C370865" w14:textId="77777777" w:rsidR="00225AFC" w:rsidRPr="00E4329A" w:rsidRDefault="00032FE7">
                  <w:pPr>
                    <w:spacing w:after="0" w:line="240" w:lineRule="auto"/>
                    <w:rPr>
                      <w:rFonts w:ascii="Arial" w:eastAsia="Calibri" w:hAnsi="Arial" w:cs="Arial"/>
                      <w:sz w:val="20"/>
                      <w:szCs w:val="20"/>
                      <w:lang w:val="en-GB"/>
                    </w:rPr>
                  </w:pPr>
                  <w:r w:rsidRPr="00E4329A">
                    <w:rPr>
                      <w:rFonts w:ascii="Arial" w:hAnsi="Arial" w:cs="Arial"/>
                      <w:sz w:val="20"/>
                      <w:szCs w:val="20"/>
                      <w:lang w:val="en-GB"/>
                    </w:rPr>
                    <w:t xml:space="preserve">The central bank in the financial system: </w:t>
                  </w:r>
                  <w:r w:rsidR="00100E30" w:rsidRPr="00E4329A">
                    <w:rPr>
                      <w:rFonts w:ascii="Arial" w:hAnsi="Arial" w:cs="Arial"/>
                      <w:sz w:val="20"/>
                      <w:szCs w:val="20"/>
                      <w:lang w:val="en-GB"/>
                    </w:rPr>
                    <w:t xml:space="preserve">the status </w:t>
                  </w:r>
                  <w:r w:rsidRPr="00E4329A">
                    <w:rPr>
                      <w:rFonts w:ascii="Arial" w:hAnsi="Arial" w:cs="Arial"/>
                      <w:sz w:val="20"/>
                      <w:szCs w:val="20"/>
                      <w:lang w:val="en-GB"/>
                    </w:rPr>
                    <w:t>and functions.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664A12FC"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42C736F9" w14:textId="53A7A39D" w:rsidR="00A66136" w:rsidRPr="00E4329A" w:rsidDel="000B206C" w:rsidRDefault="00E17D9C">
                  <w:pPr>
                    <w:autoSpaceDE w:val="0"/>
                    <w:autoSpaceDN w:val="0"/>
                    <w:adjustRightInd w:val="0"/>
                    <w:spacing w:after="0" w:line="240" w:lineRule="auto"/>
                    <w:rPr>
                      <w:del w:id="4" w:author="Dujam Kovač" w:date="2023-01-26T21:24:00Z"/>
                      <w:rFonts w:ascii="Arial" w:hAnsi="Arial" w:cs="Arial"/>
                      <w:sz w:val="20"/>
                      <w:szCs w:val="20"/>
                      <w:lang w:val="en-GB"/>
                    </w:rPr>
                  </w:pPr>
                  <w:del w:id="5" w:author="Dujam Kovač" w:date="2023-01-26T21:24:00Z">
                    <w:r w:rsidRPr="00E4329A" w:rsidDel="000B206C">
                      <w:rPr>
                        <w:rFonts w:ascii="Arial" w:hAnsi="Arial" w:cs="Arial"/>
                        <w:sz w:val="20"/>
                        <w:szCs w:val="20"/>
                        <w:lang w:val="en-GB"/>
                      </w:rPr>
                      <w:delText xml:space="preserve">Croatian National Bank: </w:delText>
                    </w:r>
                    <w:r w:rsidR="00966157" w:rsidRPr="00E4329A" w:rsidDel="000B206C">
                      <w:rPr>
                        <w:rFonts w:ascii="Arial" w:hAnsi="Arial" w:cs="Arial"/>
                        <w:sz w:val="20"/>
                        <w:szCs w:val="20"/>
                        <w:lang w:val="en-GB"/>
                      </w:rPr>
                      <w:delText xml:space="preserve">the status </w:delText>
                    </w:r>
                    <w:r w:rsidRPr="00E4329A" w:rsidDel="000B206C">
                      <w:rPr>
                        <w:rFonts w:ascii="Arial" w:hAnsi="Arial" w:cs="Arial"/>
                        <w:sz w:val="20"/>
                        <w:szCs w:val="20"/>
                        <w:lang w:val="en-GB"/>
                      </w:rPr>
                      <w:delText>and organization, functions, balance sheet.</w:delText>
                    </w:r>
                  </w:del>
                </w:p>
                <w:p w14:paraId="6F94B7BC" w14:textId="77777777" w:rsidR="00A66136" w:rsidRPr="00E4329A" w:rsidRDefault="00A66136">
                  <w:pPr>
                    <w:autoSpaceDE w:val="0"/>
                    <w:autoSpaceDN w:val="0"/>
                    <w:adjustRightInd w:val="0"/>
                    <w:spacing w:after="0" w:line="240" w:lineRule="auto"/>
                    <w:rPr>
                      <w:rFonts w:ascii="Arial" w:hAnsi="Arial" w:cs="Arial"/>
                      <w:sz w:val="20"/>
                      <w:szCs w:val="20"/>
                      <w:lang w:val="en-GB"/>
                    </w:rPr>
                  </w:pPr>
                </w:p>
                <w:p w14:paraId="375999DD" w14:textId="04FAAA97" w:rsidR="00225AFC" w:rsidRDefault="003F4DB5">
                  <w:pPr>
                    <w:autoSpaceDE w:val="0"/>
                    <w:autoSpaceDN w:val="0"/>
                    <w:adjustRightInd w:val="0"/>
                    <w:spacing w:after="0" w:line="240" w:lineRule="auto"/>
                    <w:rPr>
                      <w:rFonts w:ascii="Arial" w:hAnsi="Arial" w:cs="Arial"/>
                      <w:sz w:val="20"/>
                      <w:szCs w:val="20"/>
                      <w:lang w:val="en-GB"/>
                    </w:rPr>
                  </w:pPr>
                  <w:del w:id="6" w:author="Dujam Kovač" w:date="2023-01-26T21:24:00Z">
                    <w:r w:rsidRPr="00E4329A" w:rsidDel="000B206C">
                      <w:rPr>
                        <w:rFonts w:ascii="Arial" w:hAnsi="Arial" w:cs="Arial"/>
                        <w:sz w:val="20"/>
                        <w:szCs w:val="20"/>
                        <w:lang w:val="en-GB"/>
                      </w:rPr>
                      <w:delText xml:space="preserve">European </w:delText>
                    </w:r>
                  </w:del>
                  <w:r w:rsidRPr="00E4329A">
                    <w:rPr>
                      <w:rFonts w:ascii="Arial" w:hAnsi="Arial" w:cs="Arial"/>
                      <w:sz w:val="20"/>
                      <w:szCs w:val="20"/>
                      <w:lang w:val="en-GB"/>
                    </w:rPr>
                    <w:t>Central Bank.</w:t>
                  </w:r>
                </w:p>
                <w:p w14:paraId="2638E7DC" w14:textId="7023B005" w:rsidR="00DE53A7" w:rsidRDefault="00DE53A7">
                  <w:pPr>
                    <w:autoSpaceDE w:val="0"/>
                    <w:autoSpaceDN w:val="0"/>
                    <w:adjustRightInd w:val="0"/>
                    <w:spacing w:after="0" w:line="240" w:lineRule="auto"/>
                    <w:rPr>
                      <w:rFonts w:ascii="Arial" w:hAnsi="Arial" w:cs="Arial"/>
                      <w:sz w:val="20"/>
                      <w:szCs w:val="20"/>
                      <w:lang w:val="en-GB"/>
                    </w:rPr>
                  </w:pPr>
                </w:p>
                <w:p w14:paraId="2DFA6791"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0E562826" w14:textId="036359CC" w:rsidR="00225AFC" w:rsidRPr="00E4329A" w:rsidRDefault="00225AFC">
                  <w:pPr>
                    <w:autoSpaceDE w:val="0"/>
                    <w:autoSpaceDN w:val="0"/>
                    <w:adjustRightInd w:val="0"/>
                    <w:spacing w:after="0" w:line="240" w:lineRule="auto"/>
                    <w:rPr>
                      <w:rFonts w:ascii="Arial" w:eastAsia="Calibri" w:hAnsi="Arial" w:cs="Arial"/>
                      <w:strike/>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A4EE61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46FE4384" w14:textId="77777777" w:rsidTr="00EE1E8A">
              <w:trPr>
                <w:cantSplit/>
                <w:trHeight w:val="2540"/>
              </w:trPr>
              <w:tc>
                <w:tcPr>
                  <w:tcW w:w="3157" w:type="dxa"/>
                  <w:tcBorders>
                    <w:top w:val="single" w:sz="4" w:space="0" w:color="auto"/>
                    <w:left w:val="single" w:sz="18" w:space="0" w:color="auto"/>
                    <w:right w:val="single" w:sz="4" w:space="0" w:color="auto"/>
                  </w:tcBorders>
                  <w:vAlign w:val="center"/>
                  <w:hideMark/>
                </w:tcPr>
                <w:p w14:paraId="594B4CE6" w14:textId="6C40D1E9" w:rsidR="00E916A1" w:rsidRPr="00E4329A" w:rsidRDefault="00E916A1">
                  <w:pPr>
                    <w:spacing w:after="0" w:line="240" w:lineRule="auto"/>
                    <w:rPr>
                      <w:rFonts w:ascii="Arial" w:eastAsia="Calibri" w:hAnsi="Arial" w:cs="Arial"/>
                      <w:sz w:val="20"/>
                      <w:szCs w:val="20"/>
                      <w:lang w:val="en-GB"/>
                    </w:rPr>
                  </w:pPr>
                  <w:r w:rsidRPr="00E4329A">
                    <w:rPr>
                      <w:rFonts w:ascii="Arial" w:hAnsi="Arial" w:cs="Arial"/>
                      <w:sz w:val="20"/>
                      <w:szCs w:val="20"/>
                    </w:rPr>
                    <w:t xml:space="preserve">Credit </w:t>
                  </w:r>
                  <w:r w:rsidRPr="00E4329A">
                    <w:rPr>
                      <w:rFonts w:ascii="Arial" w:hAnsi="Arial" w:cs="Arial"/>
                      <w:sz w:val="20"/>
                      <w:szCs w:val="20"/>
                      <w:lang w:val="en-GB"/>
                    </w:rPr>
                    <w:t>institutions</w:t>
                  </w:r>
                  <w:r w:rsidRPr="00E4329A">
                    <w:rPr>
                      <w:rFonts w:ascii="Arial" w:hAnsi="Arial" w:cs="Arial"/>
                      <w:sz w:val="20"/>
                      <w:szCs w:val="20"/>
                    </w:rPr>
                    <w:t>.</w:t>
                  </w:r>
                </w:p>
              </w:tc>
              <w:tc>
                <w:tcPr>
                  <w:tcW w:w="720" w:type="dxa"/>
                  <w:tcBorders>
                    <w:top w:val="single" w:sz="4" w:space="0" w:color="auto"/>
                    <w:left w:val="single" w:sz="4" w:space="0" w:color="auto"/>
                    <w:right w:val="single" w:sz="18" w:space="0" w:color="auto"/>
                  </w:tcBorders>
                  <w:vAlign w:val="center"/>
                  <w:hideMark/>
                </w:tcPr>
                <w:p w14:paraId="38D20A8B"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right w:val="single" w:sz="4" w:space="0" w:color="auto"/>
                  </w:tcBorders>
                  <w:vAlign w:val="center"/>
                </w:tcPr>
                <w:p w14:paraId="6CEB3B0E" w14:textId="1C48943F" w:rsidR="00E916A1" w:rsidRPr="00E4329A" w:rsidRDefault="00E916A1">
                  <w:pPr>
                    <w:spacing w:after="0" w:line="240" w:lineRule="auto"/>
                    <w:rPr>
                      <w:rFonts w:ascii="Arial" w:hAnsi="Arial" w:cs="Arial"/>
                      <w:sz w:val="20"/>
                      <w:szCs w:val="20"/>
                      <w:lang w:val="en-GB"/>
                    </w:rPr>
                  </w:pPr>
                  <w:r w:rsidRPr="00E4329A">
                    <w:rPr>
                      <w:rFonts w:ascii="Arial" w:hAnsi="Arial" w:cs="Arial"/>
                      <w:sz w:val="20"/>
                      <w:szCs w:val="20"/>
                      <w:lang w:val="en-GB"/>
                    </w:rPr>
                    <w:t>Credit institutions</w:t>
                  </w:r>
                  <w:del w:id="7" w:author="Dujam Kovač" w:date="2023-01-26T21:24:00Z">
                    <w:r w:rsidRPr="00E4329A" w:rsidDel="000B206C">
                      <w:rPr>
                        <w:rFonts w:ascii="Arial" w:hAnsi="Arial" w:cs="Arial"/>
                        <w:sz w:val="20"/>
                        <w:szCs w:val="20"/>
                        <w:lang w:val="en-GB"/>
                      </w:rPr>
                      <w:delText xml:space="preserve"> in the Republic of Croatia: the legislative framework, structure and activities</w:delText>
                    </w:r>
                  </w:del>
                  <w:r w:rsidRPr="00E4329A">
                    <w:rPr>
                      <w:rFonts w:ascii="Arial" w:hAnsi="Arial" w:cs="Arial"/>
                      <w:sz w:val="20"/>
                      <w:szCs w:val="20"/>
                      <w:lang w:val="en-GB"/>
                    </w:rPr>
                    <w:t>.</w:t>
                  </w:r>
                </w:p>
                <w:p w14:paraId="174569A5" w14:textId="77777777" w:rsidR="00E916A1" w:rsidRPr="00E4329A" w:rsidRDefault="00E916A1">
                  <w:pPr>
                    <w:spacing w:after="0" w:line="240" w:lineRule="auto"/>
                    <w:rPr>
                      <w:rFonts w:ascii="Arial" w:hAnsi="Arial" w:cs="Arial"/>
                      <w:sz w:val="20"/>
                      <w:szCs w:val="20"/>
                      <w:lang w:val="en-GB"/>
                    </w:rPr>
                  </w:pPr>
                </w:p>
                <w:p w14:paraId="62392CE6" w14:textId="2C5A6E64" w:rsidR="00E916A1" w:rsidDel="000B206C" w:rsidRDefault="00E916A1" w:rsidP="00E17D9C">
                  <w:pPr>
                    <w:spacing w:after="0" w:line="240" w:lineRule="auto"/>
                    <w:rPr>
                      <w:del w:id="8" w:author="Dujam Kovač" w:date="2023-01-26T21:24:00Z"/>
                      <w:rFonts w:ascii="Arial" w:hAnsi="Arial" w:cs="Arial"/>
                      <w:sz w:val="20"/>
                      <w:szCs w:val="20"/>
                      <w:lang w:val="en-GB"/>
                    </w:rPr>
                  </w:pPr>
                  <w:del w:id="9" w:author="Dujam Kovač" w:date="2023-01-26T21:24:00Z">
                    <w:r w:rsidRPr="00E4329A" w:rsidDel="000B206C">
                      <w:rPr>
                        <w:rFonts w:ascii="Arial" w:hAnsi="Arial" w:cs="Arial"/>
                        <w:sz w:val="20"/>
                        <w:szCs w:val="20"/>
                        <w:lang w:val="en-GB"/>
                      </w:rPr>
                      <w:delText>Quantitative problems - functioning and performance of banks.</w:delText>
                    </w:r>
                  </w:del>
                </w:p>
                <w:p w14:paraId="2E2FB9A2" w14:textId="77777777" w:rsidR="00DE53A7" w:rsidRDefault="00DE53A7" w:rsidP="00E17D9C">
                  <w:pPr>
                    <w:spacing w:after="0" w:line="240" w:lineRule="auto"/>
                    <w:rPr>
                      <w:rFonts w:ascii="Arial" w:hAnsi="Arial" w:cs="Arial"/>
                      <w:sz w:val="20"/>
                      <w:szCs w:val="20"/>
                      <w:lang w:val="en-GB"/>
                    </w:rPr>
                  </w:pPr>
                </w:p>
                <w:p w14:paraId="77F15670"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01A165E6" w14:textId="467C6B5D" w:rsidR="00DE53A7" w:rsidRPr="00E4329A" w:rsidRDefault="00DE53A7" w:rsidP="00E17D9C">
                  <w:pPr>
                    <w:spacing w:after="0" w:line="240" w:lineRule="auto"/>
                    <w:rPr>
                      <w:rFonts w:ascii="Arial" w:hAnsi="Arial" w:cs="Arial"/>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27CEE39A"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20BB5A1"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2FE9DC0" w14:textId="77777777" w:rsidR="00225AFC" w:rsidRPr="00E4329A" w:rsidRDefault="00833B54" w:rsidP="00465D6F">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Insurance compan</w:t>
                  </w:r>
                  <w:r w:rsidR="00465D6F" w:rsidRPr="00E4329A">
                    <w:rPr>
                      <w:rFonts w:ascii="Arial" w:hAnsi="Arial" w:cs="Arial"/>
                      <w:sz w:val="20"/>
                      <w:szCs w:val="20"/>
                      <w:lang w:val="en-GB"/>
                    </w:rPr>
                    <w:t>ies</w:t>
                  </w:r>
                  <w:r w:rsidRPr="00E4329A">
                    <w:rPr>
                      <w:rFonts w:ascii="Arial" w:hAnsi="Arial" w:cs="Arial"/>
                      <w:sz w:val="20"/>
                      <w:szCs w:val="20"/>
                      <w:lang w:val="en-GB"/>
                    </w:rPr>
                    <w:t xml:space="preserve">: risks and </w:t>
                  </w:r>
                  <w:r w:rsidR="00465D6F" w:rsidRPr="00E4329A">
                    <w:rPr>
                      <w:rFonts w:ascii="Arial" w:hAnsi="Arial" w:cs="Arial"/>
                      <w:sz w:val="20"/>
                      <w:szCs w:val="20"/>
                      <w:lang w:val="en-GB"/>
                    </w:rPr>
                    <w:t>fundamentals of insurance</w:t>
                  </w:r>
                  <w:r w:rsidRPr="00E4329A">
                    <w:rPr>
                      <w:rFonts w:ascii="Arial" w:hAnsi="Arial" w:cs="Arial"/>
                      <w:sz w:val="20"/>
                      <w:szCs w:val="20"/>
                      <w:lang w:val="en-GB"/>
                    </w:rPr>
                    <w:t xml:space="preserve">, </w:t>
                  </w:r>
                  <w:proofErr w:type="gramStart"/>
                  <w:r w:rsidRPr="00E4329A">
                    <w:rPr>
                      <w:rFonts w:ascii="Arial" w:hAnsi="Arial" w:cs="Arial"/>
                      <w:sz w:val="20"/>
                      <w:szCs w:val="20"/>
                      <w:lang w:val="en-GB"/>
                    </w:rPr>
                    <w:t>life</w:t>
                  </w:r>
                  <w:proofErr w:type="gramEnd"/>
                  <w:r w:rsidRPr="00E4329A">
                    <w:rPr>
                      <w:rFonts w:ascii="Arial" w:hAnsi="Arial" w:cs="Arial"/>
                      <w:sz w:val="20"/>
                      <w:szCs w:val="20"/>
                      <w:lang w:val="en-GB"/>
                    </w:rPr>
                    <w:t xml:space="preserve"> and non-life insurance.</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CF6A54B"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0EBDF05C" w14:textId="729FDD49" w:rsidR="00225AFC" w:rsidRDefault="00E17D9C" w:rsidP="00465D6F">
                  <w:pPr>
                    <w:spacing w:after="0" w:line="240" w:lineRule="auto"/>
                    <w:rPr>
                      <w:ins w:id="10" w:author="Dujam Kovač" w:date="2023-01-26T21:23:00Z"/>
                      <w:rFonts w:ascii="Arial" w:hAnsi="Arial" w:cs="Arial"/>
                      <w:sz w:val="20"/>
                      <w:szCs w:val="20"/>
                      <w:lang w:val="en-GB"/>
                    </w:rPr>
                  </w:pPr>
                  <w:r w:rsidRPr="00E4329A">
                    <w:rPr>
                      <w:rFonts w:ascii="Arial" w:hAnsi="Arial" w:cs="Arial"/>
                      <w:sz w:val="20"/>
                      <w:szCs w:val="20"/>
                      <w:lang w:val="en-GB"/>
                    </w:rPr>
                    <w:t>Insurance compan</w:t>
                  </w:r>
                  <w:r w:rsidR="00465D6F" w:rsidRPr="00E4329A">
                    <w:rPr>
                      <w:rFonts w:ascii="Arial" w:hAnsi="Arial" w:cs="Arial"/>
                      <w:sz w:val="20"/>
                      <w:szCs w:val="20"/>
                      <w:lang w:val="en-GB"/>
                    </w:rPr>
                    <w:t>ies</w:t>
                  </w:r>
                  <w:del w:id="11" w:author="Dujam Kovač" w:date="2023-01-26T21:28:00Z">
                    <w:r w:rsidRPr="00E4329A" w:rsidDel="00281499">
                      <w:rPr>
                        <w:rFonts w:ascii="Arial" w:hAnsi="Arial" w:cs="Arial"/>
                        <w:sz w:val="20"/>
                        <w:szCs w:val="20"/>
                        <w:lang w:val="en-GB"/>
                      </w:rPr>
                      <w:delText xml:space="preserve"> in the Republic of Croatia</w:delText>
                    </w:r>
                  </w:del>
                  <w:r w:rsidRPr="00E4329A">
                    <w:rPr>
                      <w:rFonts w:ascii="Arial" w:hAnsi="Arial" w:cs="Arial"/>
                      <w:sz w:val="20"/>
                      <w:szCs w:val="20"/>
                      <w:lang w:val="en-GB"/>
                    </w:rPr>
                    <w:t>.</w:t>
                  </w:r>
                </w:p>
                <w:p w14:paraId="50DB5252" w14:textId="534A4846" w:rsidR="000B206C" w:rsidRDefault="000B206C" w:rsidP="00465D6F">
                  <w:pPr>
                    <w:spacing w:after="0" w:line="240" w:lineRule="auto"/>
                    <w:rPr>
                      <w:ins w:id="12" w:author="Dujam Kovač" w:date="2023-01-26T21:23:00Z"/>
                      <w:rFonts w:ascii="Arial" w:hAnsi="Arial" w:cs="Arial"/>
                      <w:sz w:val="20"/>
                      <w:szCs w:val="20"/>
                      <w:lang w:val="en-GB"/>
                    </w:rPr>
                  </w:pPr>
                </w:p>
                <w:p w14:paraId="63C37740" w14:textId="7CB1A707" w:rsidR="000B206C" w:rsidRDefault="000B206C" w:rsidP="00465D6F">
                  <w:pPr>
                    <w:spacing w:after="0" w:line="240" w:lineRule="auto"/>
                    <w:rPr>
                      <w:rFonts w:ascii="Arial" w:hAnsi="Arial" w:cs="Arial"/>
                      <w:sz w:val="20"/>
                      <w:szCs w:val="20"/>
                      <w:lang w:val="en-GB"/>
                    </w:rPr>
                  </w:pPr>
                  <w:del w:id="13" w:author="Dujam Kovač" w:date="2023-01-26T21:23:00Z">
                    <w:r w:rsidDel="000B206C">
                      <w:rPr>
                        <w:rFonts w:ascii="Arial" w:hAnsi="Arial" w:cs="Arial"/>
                        <w:sz w:val="20"/>
                        <w:szCs w:val="20"/>
                        <w:lang w:val="en-GB"/>
                      </w:rPr>
                      <w:delText>Case studies</w:delText>
                    </w:r>
                  </w:del>
                  <w:del w:id="14" w:author="Dujam Kovač" w:date="2023-01-26T21:24:00Z">
                    <w:r w:rsidDel="000B206C">
                      <w:rPr>
                        <w:rFonts w:ascii="Arial" w:hAnsi="Arial" w:cs="Arial"/>
                        <w:sz w:val="20"/>
                        <w:szCs w:val="20"/>
                        <w:lang w:val="en-GB"/>
                      </w:rPr>
                      <w:delText>.</w:delText>
                    </w:r>
                  </w:del>
                </w:p>
                <w:p w14:paraId="3FDE0159" w14:textId="77777777" w:rsidR="00DE53A7" w:rsidRDefault="00DE53A7" w:rsidP="00465D6F">
                  <w:pPr>
                    <w:spacing w:after="0" w:line="240" w:lineRule="auto"/>
                    <w:rPr>
                      <w:rFonts w:ascii="Arial" w:hAnsi="Arial" w:cs="Arial"/>
                      <w:sz w:val="20"/>
                      <w:szCs w:val="20"/>
                      <w:lang w:val="en-GB"/>
                    </w:rPr>
                  </w:pPr>
                </w:p>
                <w:p w14:paraId="42E6842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5D300037" w14:textId="27BAAF26" w:rsidR="00DE53A7" w:rsidRPr="00E4329A" w:rsidRDefault="00DE53A7" w:rsidP="00465D6F">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585333F"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DE5C9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0643AEBE" w14:textId="77777777" w:rsidR="00833B54"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Pension funds: the role and types of pension plans.</w:t>
                  </w:r>
                </w:p>
                <w:p w14:paraId="6D936CE9" w14:textId="77777777" w:rsidR="002745E6" w:rsidRPr="00E4329A" w:rsidRDefault="002745E6" w:rsidP="00833B54">
                  <w:pPr>
                    <w:autoSpaceDE w:val="0"/>
                    <w:autoSpaceDN w:val="0"/>
                    <w:adjustRightInd w:val="0"/>
                    <w:spacing w:after="0" w:line="240" w:lineRule="auto"/>
                    <w:rPr>
                      <w:rFonts w:ascii="Arial" w:hAnsi="Arial" w:cs="Arial"/>
                      <w:sz w:val="20"/>
                      <w:szCs w:val="20"/>
                      <w:lang w:val="en-GB"/>
                    </w:rPr>
                  </w:pPr>
                </w:p>
                <w:p w14:paraId="4BC62832" w14:textId="77777777" w:rsidR="00225AFC" w:rsidRPr="00E4329A" w:rsidRDefault="00833B54" w:rsidP="009D3483">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 xml:space="preserve">Investment funds: goals, </w:t>
                  </w:r>
                  <w:r w:rsidR="002745E6" w:rsidRPr="00E4329A">
                    <w:rPr>
                      <w:rFonts w:ascii="Arial" w:hAnsi="Arial" w:cs="Arial"/>
                      <w:sz w:val="20"/>
                      <w:szCs w:val="20"/>
                      <w:lang w:val="en-GB"/>
                    </w:rPr>
                    <w:t xml:space="preserve">open-end </w:t>
                  </w:r>
                  <w:r w:rsidR="009D3483" w:rsidRPr="00E4329A">
                    <w:rPr>
                      <w:rFonts w:ascii="Arial" w:hAnsi="Arial" w:cs="Arial"/>
                      <w:sz w:val="20"/>
                      <w:szCs w:val="20"/>
                      <w:lang w:val="en-GB"/>
                    </w:rPr>
                    <w:t>and closed-end</w:t>
                  </w:r>
                  <w:r w:rsidR="002745E6" w:rsidRPr="00E4329A">
                    <w:rPr>
                      <w:rFonts w:ascii="Arial" w:hAnsi="Arial" w:cs="Arial"/>
                      <w:sz w:val="20"/>
                      <w:szCs w:val="20"/>
                      <w:lang w:val="en-GB"/>
                    </w:rPr>
                    <w:t xml:space="preserve"> investment scheme</w:t>
                  </w:r>
                  <w:r w:rsidRPr="00E4329A">
                    <w:rPr>
                      <w:rFonts w:ascii="Arial" w:hAnsi="Arial" w:cs="Arial"/>
                      <w:sz w:val="20"/>
                      <w:szCs w:val="20"/>
                      <w:lang w:val="en-GB"/>
                    </w:rPr>
                    <w:t xml:space="preserve">, </w:t>
                  </w:r>
                  <w:r w:rsidR="009D3483" w:rsidRPr="00E4329A">
                    <w:rPr>
                      <w:rFonts w:ascii="Arial" w:hAnsi="Arial" w:cs="Arial"/>
                      <w:sz w:val="20"/>
                      <w:szCs w:val="20"/>
                      <w:lang w:val="en-GB"/>
                    </w:rPr>
                    <w:t>investment company.</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C00E241"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18F49428" w14:textId="67F71AD9" w:rsidR="00E17D9C" w:rsidRPr="00E4329A" w:rsidRDefault="00E17D9C" w:rsidP="00E17D9C">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Pension funds</w:t>
                  </w:r>
                  <w:del w:id="15" w:author="Dujam Kovač" w:date="2023-01-26T21:22:00Z">
                    <w:r w:rsidRPr="00E4329A" w:rsidDel="000B206C">
                      <w:rPr>
                        <w:rFonts w:ascii="Arial" w:hAnsi="Arial" w:cs="Arial"/>
                        <w:sz w:val="20"/>
                        <w:szCs w:val="20"/>
                        <w:lang w:val="en-GB"/>
                      </w:rPr>
                      <w:delText xml:space="preserve"> in the Republic of Croatia</w:delText>
                    </w:r>
                  </w:del>
                  <w:r w:rsidRPr="00E4329A">
                    <w:rPr>
                      <w:rFonts w:ascii="Arial" w:hAnsi="Arial" w:cs="Arial"/>
                      <w:sz w:val="20"/>
                      <w:szCs w:val="20"/>
                      <w:lang w:val="en-GB"/>
                    </w:rPr>
                    <w:t>.</w:t>
                  </w:r>
                </w:p>
                <w:p w14:paraId="79E49360" w14:textId="77777777" w:rsidR="00E17D9C" w:rsidRPr="00E4329A" w:rsidRDefault="00E17D9C" w:rsidP="00E17D9C">
                  <w:pPr>
                    <w:autoSpaceDE w:val="0"/>
                    <w:autoSpaceDN w:val="0"/>
                    <w:adjustRightInd w:val="0"/>
                    <w:spacing w:after="0" w:line="240" w:lineRule="auto"/>
                    <w:rPr>
                      <w:rFonts w:ascii="Arial" w:hAnsi="Arial" w:cs="Arial"/>
                      <w:sz w:val="20"/>
                      <w:szCs w:val="20"/>
                      <w:lang w:val="en-GB"/>
                    </w:rPr>
                  </w:pPr>
                </w:p>
                <w:p w14:paraId="50F6C9B4" w14:textId="120DBE56" w:rsidR="00225AFC" w:rsidRPr="00E4329A" w:rsidRDefault="00E17D9C" w:rsidP="00E17D9C">
                  <w:pPr>
                    <w:spacing w:after="0" w:line="240" w:lineRule="auto"/>
                    <w:rPr>
                      <w:rFonts w:ascii="Arial" w:hAnsi="Arial" w:cs="Arial"/>
                      <w:sz w:val="20"/>
                      <w:szCs w:val="20"/>
                      <w:lang w:val="en-GB"/>
                    </w:rPr>
                  </w:pPr>
                  <w:r w:rsidRPr="00E4329A">
                    <w:rPr>
                      <w:rFonts w:ascii="Arial" w:hAnsi="Arial" w:cs="Arial"/>
                      <w:sz w:val="20"/>
                      <w:szCs w:val="20"/>
                      <w:lang w:val="en-GB"/>
                    </w:rPr>
                    <w:t>Investment funds</w:t>
                  </w:r>
                  <w:ins w:id="16" w:author="Dujam Kovač" w:date="2023-01-26T21:22:00Z">
                    <w:r w:rsidR="000B206C">
                      <w:rPr>
                        <w:rFonts w:ascii="Arial" w:hAnsi="Arial" w:cs="Arial"/>
                        <w:sz w:val="20"/>
                        <w:szCs w:val="20"/>
                        <w:lang w:val="en-GB"/>
                      </w:rPr>
                      <w:t>.</w:t>
                    </w:r>
                  </w:ins>
                  <w:r w:rsidRPr="00E4329A">
                    <w:rPr>
                      <w:rFonts w:ascii="Arial" w:hAnsi="Arial" w:cs="Arial"/>
                      <w:sz w:val="20"/>
                      <w:szCs w:val="20"/>
                      <w:lang w:val="en-GB"/>
                    </w:rPr>
                    <w:t xml:space="preserve"> </w:t>
                  </w:r>
                  <w:del w:id="17" w:author="Dujam Kovač" w:date="2023-01-26T21:22:00Z">
                    <w:r w:rsidRPr="00E4329A" w:rsidDel="000B206C">
                      <w:rPr>
                        <w:rFonts w:ascii="Arial" w:hAnsi="Arial" w:cs="Arial"/>
                        <w:sz w:val="20"/>
                        <w:szCs w:val="20"/>
                        <w:lang w:val="en-GB"/>
                      </w:rPr>
                      <w:delText>in the Republic of Croatia</w:delText>
                    </w:r>
                  </w:del>
                  <w:r w:rsidRPr="00E4329A">
                    <w:rPr>
                      <w:rFonts w:ascii="Arial" w:hAnsi="Arial" w:cs="Arial"/>
                      <w:sz w:val="20"/>
                      <w:szCs w:val="20"/>
                      <w:lang w:val="en-GB"/>
                    </w:rPr>
                    <w:t>.</w:t>
                  </w:r>
                </w:p>
                <w:p w14:paraId="26A4D3BC" w14:textId="77777777" w:rsidR="00E17D9C" w:rsidRPr="00E4329A" w:rsidRDefault="00E17D9C" w:rsidP="00E17D9C">
                  <w:pPr>
                    <w:spacing w:after="0" w:line="240" w:lineRule="auto"/>
                    <w:rPr>
                      <w:rFonts w:ascii="Arial" w:hAnsi="Arial" w:cs="Arial"/>
                      <w:sz w:val="20"/>
                      <w:szCs w:val="20"/>
                      <w:lang w:val="en-GB"/>
                    </w:rPr>
                  </w:pPr>
                </w:p>
                <w:p w14:paraId="41754F57" w14:textId="195A442C" w:rsidR="00225AFC" w:rsidRDefault="003B360B" w:rsidP="00E17D9C">
                  <w:pPr>
                    <w:spacing w:after="0" w:line="240" w:lineRule="auto"/>
                    <w:rPr>
                      <w:ins w:id="18" w:author="Dujam Kovač" w:date="2023-01-26T21:22:00Z"/>
                      <w:rFonts w:ascii="Arial" w:hAnsi="Arial" w:cs="Arial"/>
                      <w:sz w:val="20"/>
                      <w:szCs w:val="20"/>
                      <w:lang w:val="en-GB"/>
                    </w:rPr>
                  </w:pPr>
                  <w:r w:rsidRPr="00E4329A">
                    <w:rPr>
                      <w:rFonts w:ascii="Arial" w:hAnsi="Arial" w:cs="Arial"/>
                      <w:sz w:val="20"/>
                      <w:szCs w:val="20"/>
                      <w:lang w:val="en-GB"/>
                    </w:rPr>
                    <w:t>Quantitative problems -</w:t>
                  </w:r>
                  <w:r w:rsidR="00E17D9C" w:rsidRPr="00E4329A">
                    <w:rPr>
                      <w:rFonts w:ascii="Arial" w:hAnsi="Arial" w:cs="Arial"/>
                      <w:sz w:val="20"/>
                      <w:szCs w:val="20"/>
                      <w:lang w:val="en-GB"/>
                    </w:rPr>
                    <w:t>calculation of the value of investment funds.</w:t>
                  </w:r>
                </w:p>
                <w:p w14:paraId="36F60CF3" w14:textId="775160CB" w:rsidR="000B206C" w:rsidRDefault="000B206C" w:rsidP="00E17D9C">
                  <w:pPr>
                    <w:spacing w:after="0" w:line="240" w:lineRule="auto"/>
                    <w:rPr>
                      <w:ins w:id="19" w:author="Dujam Kovač" w:date="2023-01-26T21:22:00Z"/>
                      <w:rFonts w:ascii="Arial" w:hAnsi="Arial" w:cs="Arial"/>
                      <w:sz w:val="20"/>
                      <w:szCs w:val="20"/>
                      <w:lang w:val="en-GB"/>
                    </w:rPr>
                  </w:pPr>
                </w:p>
                <w:p w14:paraId="07FB4B34" w14:textId="6EB4F084" w:rsidR="000B206C" w:rsidRDefault="000B206C" w:rsidP="00E17D9C">
                  <w:pPr>
                    <w:spacing w:after="0" w:line="240" w:lineRule="auto"/>
                    <w:rPr>
                      <w:rFonts w:ascii="Arial" w:hAnsi="Arial" w:cs="Arial"/>
                      <w:sz w:val="20"/>
                      <w:szCs w:val="20"/>
                      <w:lang w:val="en-GB"/>
                    </w:rPr>
                  </w:pPr>
                  <w:ins w:id="20" w:author="Dujam Kovač" w:date="2023-01-26T21:22:00Z">
                    <w:r>
                      <w:rPr>
                        <w:rFonts w:ascii="Arial" w:hAnsi="Arial" w:cs="Arial"/>
                        <w:sz w:val="20"/>
                        <w:szCs w:val="20"/>
                        <w:lang w:val="en-GB"/>
                      </w:rPr>
                      <w:t>Visiting lecture.</w:t>
                    </w:r>
                  </w:ins>
                </w:p>
                <w:p w14:paraId="3D2C7F02" w14:textId="77777777" w:rsidR="00DE53A7" w:rsidRDefault="00DE53A7" w:rsidP="00E17D9C">
                  <w:pPr>
                    <w:spacing w:after="0" w:line="240" w:lineRule="auto"/>
                    <w:rPr>
                      <w:rFonts w:ascii="Arial" w:hAnsi="Arial" w:cs="Arial"/>
                      <w:sz w:val="20"/>
                      <w:szCs w:val="20"/>
                      <w:lang w:val="en-GB"/>
                    </w:rPr>
                  </w:pPr>
                </w:p>
                <w:p w14:paraId="6F11473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1711C097" w14:textId="4C7199F7" w:rsidR="00DE53A7" w:rsidRPr="00E4329A" w:rsidRDefault="00DE53A7" w:rsidP="00E17D9C">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F1619B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1C90391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63660CBD" w14:textId="77777777" w:rsidR="00225AFC" w:rsidRPr="00E4329A" w:rsidRDefault="00833B54">
                  <w:pPr>
                    <w:spacing w:after="0" w:line="240" w:lineRule="auto"/>
                    <w:rPr>
                      <w:rFonts w:ascii="Arial" w:hAnsi="Arial" w:cs="Arial"/>
                      <w:sz w:val="20"/>
                      <w:szCs w:val="20"/>
                      <w:lang w:val="en-GB"/>
                    </w:rPr>
                  </w:pPr>
                  <w:r w:rsidRPr="00E4329A">
                    <w:rPr>
                      <w:rFonts w:ascii="Arial" w:hAnsi="Arial" w:cs="Arial"/>
                      <w:sz w:val="20"/>
                      <w:szCs w:val="20"/>
                      <w:lang w:val="en-GB"/>
                    </w:rPr>
                    <w:t xml:space="preserve">Money market: functions, </w:t>
                  </w:r>
                  <w:r w:rsidR="00CF2C44" w:rsidRPr="00E4329A">
                    <w:rPr>
                      <w:rFonts w:ascii="Arial" w:hAnsi="Arial" w:cs="Arial"/>
                      <w:sz w:val="20"/>
                      <w:szCs w:val="20"/>
                      <w:lang w:val="en-GB"/>
                    </w:rPr>
                    <w:t>participants</w:t>
                  </w:r>
                  <w:r w:rsidRPr="00E4329A">
                    <w:rPr>
                      <w:rFonts w:ascii="Arial" w:hAnsi="Arial" w:cs="Arial"/>
                      <w:sz w:val="20"/>
                      <w:szCs w:val="20"/>
                      <w:lang w:val="en-GB"/>
                    </w:rPr>
                    <w:t>, instruments.</w:t>
                  </w:r>
                </w:p>
                <w:p w14:paraId="5D0397DC" w14:textId="77777777" w:rsidR="003F4DB5" w:rsidRPr="00E4329A" w:rsidRDefault="003F4DB5">
                  <w:pPr>
                    <w:spacing w:after="0" w:line="240" w:lineRule="auto"/>
                    <w:rPr>
                      <w:rFonts w:ascii="Arial" w:hAnsi="Arial" w:cs="Arial"/>
                      <w:sz w:val="20"/>
                      <w:szCs w:val="20"/>
                      <w:lang w:val="en-GB"/>
                    </w:rPr>
                  </w:pPr>
                </w:p>
                <w:p w14:paraId="6DE5ADA8" w14:textId="77777777" w:rsidR="003F4DB5"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t>Foreign exchange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1F4404F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0F7F1FD2" w14:textId="77777777" w:rsidR="002579FB" w:rsidRPr="00E4329A" w:rsidRDefault="00E17D9C">
                  <w:pPr>
                    <w:spacing w:after="0" w:line="240" w:lineRule="auto"/>
                    <w:rPr>
                      <w:rFonts w:ascii="Arial" w:hAnsi="Arial" w:cs="Arial"/>
                      <w:sz w:val="20"/>
                      <w:szCs w:val="20"/>
                      <w:lang w:val="en-GB"/>
                    </w:rPr>
                  </w:pPr>
                  <w:r w:rsidRPr="00E4329A">
                    <w:rPr>
                      <w:rFonts w:ascii="Arial" w:hAnsi="Arial" w:cs="Arial"/>
                      <w:sz w:val="20"/>
                      <w:szCs w:val="20"/>
                      <w:lang w:val="en-GB"/>
                    </w:rPr>
                    <w:t>Money market instruments</w:t>
                  </w:r>
                  <w:r w:rsidR="002579FB" w:rsidRPr="00E4329A">
                    <w:rPr>
                      <w:rFonts w:ascii="Arial" w:hAnsi="Arial" w:cs="Arial"/>
                      <w:sz w:val="20"/>
                      <w:szCs w:val="20"/>
                      <w:lang w:val="en-GB"/>
                    </w:rPr>
                    <w:t>.</w:t>
                  </w:r>
                  <w:r w:rsidR="00A66136" w:rsidRPr="00E4329A">
                    <w:rPr>
                      <w:rFonts w:ascii="Arial" w:hAnsi="Arial" w:cs="Arial"/>
                      <w:sz w:val="20"/>
                      <w:szCs w:val="20"/>
                      <w:lang w:val="en-GB"/>
                    </w:rPr>
                    <w:t xml:space="preserve"> </w:t>
                  </w:r>
                </w:p>
                <w:p w14:paraId="1AF47596" w14:textId="77777777" w:rsidR="002579FB" w:rsidRPr="00E4329A" w:rsidRDefault="002579FB">
                  <w:pPr>
                    <w:spacing w:after="0" w:line="240" w:lineRule="auto"/>
                    <w:rPr>
                      <w:rFonts w:ascii="Arial" w:hAnsi="Arial" w:cs="Arial"/>
                      <w:sz w:val="20"/>
                      <w:szCs w:val="20"/>
                      <w:lang w:val="en-GB"/>
                    </w:rPr>
                  </w:pPr>
                </w:p>
                <w:p w14:paraId="75770A87" w14:textId="77777777" w:rsidR="00225AFC" w:rsidRDefault="002579FB">
                  <w:pPr>
                    <w:spacing w:after="0" w:line="240" w:lineRule="auto"/>
                    <w:rPr>
                      <w:rFonts w:ascii="Arial" w:hAnsi="Arial" w:cs="Arial"/>
                      <w:sz w:val="20"/>
                      <w:szCs w:val="20"/>
                      <w:lang w:val="en-GB"/>
                    </w:rPr>
                  </w:pPr>
                  <w:r w:rsidRPr="00E4329A">
                    <w:rPr>
                      <w:rFonts w:ascii="Arial" w:hAnsi="Arial" w:cs="Arial"/>
                      <w:sz w:val="20"/>
                      <w:szCs w:val="20"/>
                      <w:lang w:val="en-GB"/>
                    </w:rPr>
                    <w:t>T</w:t>
                  </w:r>
                  <w:r w:rsidR="00A66136" w:rsidRPr="00E4329A">
                    <w:rPr>
                      <w:rFonts w:ascii="Arial" w:hAnsi="Arial" w:cs="Arial"/>
                      <w:sz w:val="20"/>
                      <w:szCs w:val="20"/>
                      <w:lang w:val="en-GB"/>
                    </w:rPr>
                    <w:t>he exchange rate</w:t>
                  </w:r>
                  <w:r w:rsidR="00D47B15" w:rsidRPr="00E4329A">
                    <w:rPr>
                      <w:rFonts w:ascii="Arial" w:hAnsi="Arial" w:cs="Arial"/>
                      <w:sz w:val="20"/>
                      <w:szCs w:val="20"/>
                      <w:lang w:val="en-GB"/>
                    </w:rPr>
                    <w:t xml:space="preserve"> impact </w:t>
                  </w:r>
                  <w:r w:rsidR="00A66136" w:rsidRPr="00E4329A">
                    <w:rPr>
                      <w:rFonts w:ascii="Arial" w:hAnsi="Arial" w:cs="Arial"/>
                      <w:sz w:val="20"/>
                      <w:szCs w:val="20"/>
                      <w:lang w:val="en-GB"/>
                    </w:rPr>
                    <w:t xml:space="preserve">on the </w:t>
                  </w:r>
                  <w:r w:rsidR="000827B7" w:rsidRPr="00E4329A">
                    <w:rPr>
                      <w:rFonts w:ascii="Arial" w:hAnsi="Arial" w:cs="Arial"/>
                      <w:sz w:val="20"/>
                      <w:szCs w:val="20"/>
                      <w:lang w:val="en-GB"/>
                    </w:rPr>
                    <w:t>financial</w:t>
                  </w:r>
                  <w:r w:rsidR="00720905" w:rsidRPr="00E4329A">
                    <w:rPr>
                      <w:rFonts w:ascii="Arial" w:hAnsi="Arial" w:cs="Arial"/>
                      <w:sz w:val="20"/>
                      <w:szCs w:val="20"/>
                      <w:lang w:val="en-GB"/>
                    </w:rPr>
                    <w:t xml:space="preserve"> assets</w:t>
                  </w:r>
                  <w:r w:rsidR="00A66136" w:rsidRPr="00E4329A">
                    <w:rPr>
                      <w:rFonts w:ascii="Arial" w:hAnsi="Arial" w:cs="Arial"/>
                      <w:sz w:val="20"/>
                      <w:szCs w:val="20"/>
                      <w:lang w:val="en-GB"/>
                    </w:rPr>
                    <w:t>.</w:t>
                  </w:r>
                </w:p>
                <w:p w14:paraId="73BB99FC" w14:textId="77777777" w:rsidR="00DE53A7" w:rsidRDefault="00DE53A7">
                  <w:pPr>
                    <w:spacing w:after="0" w:line="240" w:lineRule="auto"/>
                    <w:rPr>
                      <w:rFonts w:ascii="Arial" w:hAnsi="Arial" w:cs="Arial"/>
                      <w:sz w:val="20"/>
                      <w:szCs w:val="20"/>
                      <w:lang w:val="en-GB"/>
                    </w:rPr>
                  </w:pPr>
                </w:p>
                <w:p w14:paraId="7F0F47A9"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7B2907E0" w14:textId="72DBC258" w:rsidR="00DE53A7" w:rsidRPr="00E4329A" w:rsidRDefault="00DE53A7">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7020274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D635B9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63EB2742" w14:textId="77777777" w:rsidR="00225AFC"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Capital market: </w:t>
                  </w:r>
                  <w:r w:rsidR="00CF2C44" w:rsidRPr="00E4329A">
                    <w:rPr>
                      <w:rFonts w:ascii="Arial" w:hAnsi="Arial" w:cs="Arial"/>
                      <w:sz w:val="20"/>
                      <w:szCs w:val="20"/>
                      <w:lang w:val="en-GB"/>
                    </w:rPr>
                    <w:t xml:space="preserve">the importance </w:t>
                  </w:r>
                  <w:r w:rsidRPr="00E4329A">
                    <w:rPr>
                      <w:rFonts w:ascii="Arial" w:hAnsi="Arial" w:cs="Arial"/>
                      <w:sz w:val="20"/>
                      <w:szCs w:val="20"/>
                      <w:lang w:val="en-GB"/>
                    </w:rPr>
                    <w:t>and main functions. Primary and secondary capital markets.</w:t>
                  </w:r>
                  <w:r w:rsidR="003F4DB5" w:rsidRPr="00E4329A">
                    <w:rPr>
                      <w:rFonts w:ascii="Arial" w:hAnsi="Arial" w:cs="Arial"/>
                      <w:sz w:val="20"/>
                      <w:szCs w:val="20"/>
                      <w:lang w:val="en-GB"/>
                    </w:rPr>
                    <w:t xml:space="preserve"> </w:t>
                  </w:r>
                </w:p>
                <w:p w14:paraId="4F4DEB23" w14:textId="77777777" w:rsidR="003F4DB5" w:rsidRPr="00E4329A" w:rsidRDefault="003F4DB5" w:rsidP="00833B54">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Bond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B42879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42587895" w14:textId="21AC54DF" w:rsidR="00225AFC" w:rsidRPr="00E4329A" w:rsidRDefault="00833B54">
                  <w:pPr>
                    <w:spacing w:after="0" w:line="240" w:lineRule="auto"/>
                    <w:rPr>
                      <w:rFonts w:ascii="Arial" w:hAnsi="Arial" w:cs="Arial"/>
                      <w:sz w:val="20"/>
                      <w:szCs w:val="20"/>
                      <w:lang w:val="en-GB"/>
                    </w:rPr>
                  </w:pPr>
                  <w:del w:id="21" w:author="Dujam Kovač" w:date="2023-01-26T21:21:00Z">
                    <w:r w:rsidRPr="00E4329A" w:rsidDel="000B206C">
                      <w:rPr>
                        <w:rFonts w:ascii="Arial" w:hAnsi="Arial" w:cs="Arial"/>
                        <w:sz w:val="20"/>
                        <w:szCs w:val="20"/>
                        <w:lang w:val="en-GB"/>
                      </w:rPr>
                      <w:delText>Croatian capital market.</w:delText>
                    </w:r>
                  </w:del>
                  <w:ins w:id="22" w:author="Dujam Kovač" w:date="2023-01-26T21:21:00Z">
                    <w:r w:rsidR="000B206C">
                      <w:rPr>
                        <w:rFonts w:ascii="Arial" w:hAnsi="Arial" w:cs="Arial"/>
                        <w:sz w:val="20"/>
                        <w:szCs w:val="20"/>
                        <w:lang w:val="en-GB"/>
                      </w:rPr>
                      <w:t xml:space="preserve"> Capital market.</w:t>
                    </w:r>
                  </w:ins>
                </w:p>
                <w:p w14:paraId="12E61498" w14:textId="77777777" w:rsidR="00E17D9C" w:rsidRPr="00E4329A" w:rsidRDefault="00E17D9C" w:rsidP="00833B54">
                  <w:pPr>
                    <w:spacing w:after="0" w:line="240" w:lineRule="auto"/>
                    <w:rPr>
                      <w:rFonts w:ascii="Arial" w:hAnsi="Arial" w:cs="Arial"/>
                      <w:sz w:val="20"/>
                      <w:szCs w:val="20"/>
                      <w:lang w:val="en-GB"/>
                    </w:rPr>
                  </w:pPr>
                </w:p>
                <w:p w14:paraId="0AE3ED6A" w14:textId="7D735E8F" w:rsidR="00225AFC" w:rsidRDefault="003B360B" w:rsidP="00785BCC">
                  <w:pPr>
                    <w:spacing w:after="0" w:line="240" w:lineRule="auto"/>
                    <w:rPr>
                      <w:rFonts w:ascii="Arial" w:hAnsi="Arial" w:cs="Arial"/>
                      <w:sz w:val="20"/>
                      <w:szCs w:val="20"/>
                      <w:lang w:val="en-GB"/>
                    </w:rPr>
                  </w:pPr>
                  <w:r w:rsidRPr="00E4329A">
                    <w:rPr>
                      <w:rFonts w:ascii="Arial" w:hAnsi="Arial" w:cs="Arial"/>
                      <w:sz w:val="20"/>
                      <w:szCs w:val="20"/>
                      <w:lang w:val="en-GB"/>
                    </w:rPr>
                    <w:t>Quantitative problems -</w:t>
                  </w:r>
                  <w:r w:rsidR="00833B54" w:rsidRPr="00E4329A">
                    <w:rPr>
                      <w:rFonts w:ascii="Arial" w:hAnsi="Arial" w:cs="Arial"/>
                      <w:sz w:val="20"/>
                      <w:szCs w:val="20"/>
                      <w:lang w:val="en-GB"/>
                    </w:rPr>
                    <w:t>calculating value and yield on bond</w:t>
                  </w:r>
                  <w:ins w:id="23" w:author="Dujam Kovač" w:date="2023-01-26T21:21:00Z">
                    <w:r w:rsidR="000B206C">
                      <w:rPr>
                        <w:rFonts w:ascii="Arial" w:hAnsi="Arial" w:cs="Arial"/>
                        <w:sz w:val="20"/>
                        <w:szCs w:val="20"/>
                        <w:lang w:val="en-GB"/>
                      </w:rPr>
                      <w:t>s</w:t>
                    </w:r>
                  </w:ins>
                  <w:del w:id="24" w:author="Dujam Kovač" w:date="2023-01-26T21:21:00Z">
                    <w:r w:rsidR="00833B54" w:rsidRPr="00E4329A" w:rsidDel="000B206C">
                      <w:rPr>
                        <w:rFonts w:ascii="Arial" w:hAnsi="Arial" w:cs="Arial"/>
                        <w:sz w:val="20"/>
                        <w:szCs w:val="20"/>
                        <w:lang w:val="en-GB"/>
                      </w:rPr>
                      <w:delText xml:space="preserve"> market instruments</w:delText>
                    </w:r>
                  </w:del>
                  <w:r w:rsidR="009134F9" w:rsidRPr="00E4329A">
                    <w:rPr>
                      <w:rFonts w:ascii="Arial" w:hAnsi="Arial" w:cs="Arial"/>
                      <w:sz w:val="20"/>
                      <w:szCs w:val="20"/>
                      <w:lang w:val="en-GB"/>
                    </w:rPr>
                    <w:t>.</w:t>
                  </w:r>
                </w:p>
                <w:p w14:paraId="58BD89ED" w14:textId="77777777" w:rsidR="00DE53A7" w:rsidRDefault="00DE53A7" w:rsidP="00785BCC">
                  <w:pPr>
                    <w:spacing w:after="0" w:line="240" w:lineRule="auto"/>
                    <w:rPr>
                      <w:rFonts w:ascii="Arial" w:hAnsi="Arial" w:cs="Arial"/>
                      <w:sz w:val="20"/>
                      <w:szCs w:val="20"/>
                      <w:lang w:val="en-GB"/>
                    </w:rPr>
                  </w:pPr>
                </w:p>
                <w:p w14:paraId="7A611FA3" w14:textId="77777777" w:rsidR="00DE53A7" w:rsidRPr="00E13CC7"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r w:rsidRPr="00DA1349">
                    <w:rPr>
                      <w:rFonts w:ascii="Arial" w:hAnsi="Arial" w:cs="Arial"/>
                      <w:color w:val="00B050"/>
                      <w:sz w:val="20"/>
                      <w:szCs w:val="20"/>
                      <w:lang w:val="en-GB"/>
                    </w:rPr>
                    <w:t>.</w:t>
                  </w:r>
                </w:p>
                <w:p w14:paraId="1FB0D972" w14:textId="6517AFBB" w:rsidR="00DE53A7" w:rsidRPr="00E4329A" w:rsidRDefault="00DE53A7" w:rsidP="00785BCC">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5E92B62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0624E58F"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27BDDD77" w14:textId="77777777" w:rsidR="00225AFC"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lastRenderedPageBreak/>
                    <w:t>Stock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9E5F2C0"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2D9B1421" w14:textId="4C0B1E87" w:rsidR="00225AFC" w:rsidRDefault="00466B9C"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Quantitative problems -calculating value and yield on stock</w:t>
                  </w:r>
                  <w:ins w:id="25" w:author="Dujam Kovač" w:date="2023-01-26T21:29:00Z">
                    <w:r w:rsidR="00281499">
                      <w:rPr>
                        <w:rFonts w:ascii="Arial" w:hAnsi="Arial" w:cs="Arial"/>
                        <w:sz w:val="20"/>
                        <w:szCs w:val="20"/>
                        <w:lang w:val="en-GB"/>
                      </w:rPr>
                      <w:t>s</w:t>
                    </w:r>
                  </w:ins>
                  <w:del w:id="26" w:author="Dujam Kovač" w:date="2023-01-26T21:29:00Z">
                    <w:r w:rsidRPr="00E4329A" w:rsidDel="00281499">
                      <w:rPr>
                        <w:rFonts w:ascii="Arial" w:hAnsi="Arial" w:cs="Arial"/>
                        <w:sz w:val="20"/>
                        <w:szCs w:val="20"/>
                        <w:lang w:val="en-GB"/>
                      </w:rPr>
                      <w:delText xml:space="preserve"> market instruments</w:delText>
                    </w:r>
                  </w:del>
                  <w:r w:rsidRPr="00E4329A">
                    <w:rPr>
                      <w:rFonts w:ascii="Arial" w:hAnsi="Arial" w:cs="Arial"/>
                      <w:sz w:val="20"/>
                      <w:szCs w:val="20"/>
                      <w:lang w:val="en-GB"/>
                    </w:rPr>
                    <w:t>.</w:t>
                  </w:r>
                </w:p>
                <w:p w14:paraId="49A5D3B8" w14:textId="77777777" w:rsidR="00DE53A7" w:rsidRDefault="00DE53A7" w:rsidP="00833B54">
                  <w:pPr>
                    <w:autoSpaceDE w:val="0"/>
                    <w:autoSpaceDN w:val="0"/>
                    <w:adjustRightInd w:val="0"/>
                    <w:spacing w:after="0" w:line="240" w:lineRule="auto"/>
                    <w:rPr>
                      <w:rFonts w:ascii="Arial" w:hAnsi="Arial" w:cs="Arial"/>
                      <w:sz w:val="20"/>
                      <w:szCs w:val="20"/>
                      <w:lang w:val="en-GB"/>
                    </w:rPr>
                  </w:pPr>
                </w:p>
                <w:p w14:paraId="79B80FDC"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459E8565" w14:textId="315FF77A" w:rsidR="00DE53A7" w:rsidRPr="00E4329A" w:rsidRDefault="00DE53A7" w:rsidP="00833B54">
                  <w:pPr>
                    <w:autoSpaceDE w:val="0"/>
                    <w:autoSpaceDN w:val="0"/>
                    <w:adjustRightInd w:val="0"/>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D703EC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FCE5BF1" w14:textId="77777777" w:rsidTr="003F4DB5">
              <w:trPr>
                <w:cantSplit/>
              </w:trPr>
              <w:tc>
                <w:tcPr>
                  <w:tcW w:w="3157" w:type="dxa"/>
                  <w:tcBorders>
                    <w:top w:val="single" w:sz="4" w:space="0" w:color="auto"/>
                    <w:left w:val="single" w:sz="18" w:space="0" w:color="auto"/>
                    <w:bottom w:val="single" w:sz="4" w:space="0" w:color="auto"/>
                    <w:right w:val="single" w:sz="4" w:space="0" w:color="auto"/>
                  </w:tcBorders>
                  <w:vAlign w:val="center"/>
                </w:tcPr>
                <w:p w14:paraId="50875845" w14:textId="77777777" w:rsidR="00225AFC" w:rsidRPr="00E4329A" w:rsidRDefault="003F4DB5">
                  <w:pPr>
                    <w:spacing w:after="0" w:line="240" w:lineRule="auto"/>
                    <w:rPr>
                      <w:rFonts w:ascii="Arial" w:eastAsia="Calibri" w:hAnsi="Arial" w:cs="Arial"/>
                      <w:sz w:val="20"/>
                      <w:szCs w:val="20"/>
                      <w:lang w:val="en-GB"/>
                    </w:rPr>
                  </w:pPr>
                  <w:r w:rsidRPr="00E4329A">
                    <w:rPr>
                      <w:rFonts w:ascii="Arial" w:hAnsi="Arial" w:cs="Arial"/>
                      <w:sz w:val="20"/>
                      <w:szCs w:val="20"/>
                      <w:lang w:val="en-GB"/>
                    </w:rPr>
                    <w:t>Derivatives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7352272E"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31B600EE" w14:textId="77777777" w:rsidR="000E2897" w:rsidRPr="00E4329A" w:rsidRDefault="000E2897" w:rsidP="000E2897">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Examples of forward and futures, </w:t>
                  </w:r>
                  <w:proofErr w:type="gramStart"/>
                  <w:r w:rsidRPr="00E4329A">
                    <w:rPr>
                      <w:rFonts w:ascii="Arial" w:hAnsi="Arial" w:cs="Arial"/>
                      <w:sz w:val="20"/>
                      <w:szCs w:val="20"/>
                      <w:lang w:val="en-GB"/>
                    </w:rPr>
                    <w:t>option</w:t>
                  </w:r>
                  <w:proofErr w:type="gramEnd"/>
                  <w:r w:rsidRPr="00E4329A">
                    <w:rPr>
                      <w:rFonts w:ascii="Arial" w:hAnsi="Arial" w:cs="Arial"/>
                      <w:sz w:val="20"/>
                      <w:szCs w:val="20"/>
                      <w:lang w:val="en-GB"/>
                    </w:rPr>
                    <w:t xml:space="preserve"> and swap transactions.</w:t>
                  </w:r>
                </w:p>
                <w:p w14:paraId="2E4E6F9F" w14:textId="77777777" w:rsidR="000E2897" w:rsidRPr="00E4329A" w:rsidRDefault="000E2897">
                  <w:pPr>
                    <w:spacing w:after="0" w:line="240" w:lineRule="auto"/>
                    <w:rPr>
                      <w:rFonts w:ascii="Arial" w:hAnsi="Arial" w:cs="Arial"/>
                      <w:strike/>
                      <w:sz w:val="20"/>
                      <w:szCs w:val="20"/>
                      <w:lang w:val="en-GB"/>
                    </w:rPr>
                  </w:pPr>
                </w:p>
                <w:p w14:paraId="61234BCA" w14:textId="6BE294E0" w:rsidR="00225AFC" w:rsidDel="000B206C" w:rsidRDefault="00466B9C" w:rsidP="003B360B">
                  <w:pPr>
                    <w:spacing w:after="0" w:line="240" w:lineRule="auto"/>
                    <w:rPr>
                      <w:del w:id="27" w:author="Dujam Kovač" w:date="2023-01-26T21:21:00Z"/>
                      <w:rFonts w:ascii="Arial" w:hAnsi="Arial" w:cs="Arial"/>
                      <w:sz w:val="20"/>
                      <w:szCs w:val="20"/>
                      <w:lang w:val="en-GB"/>
                    </w:rPr>
                  </w:pPr>
                  <w:del w:id="28" w:author="Dujam Kovač" w:date="2023-01-26T21:21:00Z">
                    <w:r w:rsidRPr="00E4329A" w:rsidDel="000B206C">
                      <w:rPr>
                        <w:rFonts w:ascii="Arial" w:hAnsi="Arial" w:cs="Arial"/>
                        <w:sz w:val="20"/>
                        <w:szCs w:val="20"/>
                        <w:lang w:val="en-GB"/>
                      </w:rPr>
                      <w:delText>Quantitative problems -calculation of value and yield on derivative instruments and simulation of trading strategies on examples.</w:delText>
                    </w:r>
                  </w:del>
                </w:p>
                <w:p w14:paraId="2AC1879C" w14:textId="77777777" w:rsidR="00DE53A7" w:rsidRDefault="00DE53A7" w:rsidP="003B360B">
                  <w:pPr>
                    <w:spacing w:after="0" w:line="240" w:lineRule="auto"/>
                    <w:rPr>
                      <w:rFonts w:ascii="Arial" w:hAnsi="Arial" w:cs="Arial"/>
                      <w:sz w:val="20"/>
                      <w:szCs w:val="20"/>
                      <w:lang w:val="en-GB"/>
                    </w:rPr>
                  </w:pPr>
                </w:p>
                <w:p w14:paraId="5D7C3BF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504ADA1D" w14:textId="221F6DBC" w:rsidR="00DE53A7" w:rsidRPr="00E4329A" w:rsidRDefault="00DE53A7" w:rsidP="003B360B">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29E5922"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D598E2F" w14:textId="77777777" w:rsidTr="00225AFC">
              <w:trPr>
                <w:cantSplit/>
              </w:trPr>
              <w:tc>
                <w:tcPr>
                  <w:tcW w:w="3157" w:type="dxa"/>
                  <w:tcBorders>
                    <w:top w:val="single" w:sz="4" w:space="0" w:color="auto"/>
                    <w:left w:val="single" w:sz="18" w:space="0" w:color="auto"/>
                    <w:bottom w:val="single" w:sz="18" w:space="0" w:color="auto"/>
                    <w:right w:val="single" w:sz="4" w:space="0" w:color="auto"/>
                  </w:tcBorders>
                  <w:vAlign w:val="center"/>
                  <w:hideMark/>
                </w:tcPr>
                <w:p w14:paraId="5AAA30A6" w14:textId="77777777" w:rsidR="00833B54"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Stability of the financial system.</w:t>
                  </w:r>
                </w:p>
                <w:p w14:paraId="4E193322" w14:textId="77777777" w:rsidR="00225AFC" w:rsidRPr="00E4329A" w:rsidRDefault="00833B54" w:rsidP="00833B54">
                  <w:pPr>
                    <w:spacing w:after="0" w:line="240" w:lineRule="auto"/>
                    <w:rPr>
                      <w:rFonts w:ascii="Arial" w:eastAsia="Calibri" w:hAnsi="Arial" w:cs="Arial"/>
                      <w:sz w:val="20"/>
                      <w:szCs w:val="20"/>
                      <w:lang w:val="en-GB"/>
                    </w:rPr>
                  </w:pPr>
                  <w:r w:rsidRPr="00E4329A">
                    <w:rPr>
                      <w:rFonts w:ascii="Arial" w:hAnsi="Arial" w:cs="Arial"/>
                      <w:sz w:val="20"/>
                      <w:szCs w:val="20"/>
                      <w:lang w:val="en-GB"/>
                    </w:rPr>
                    <w:t>Regulation and supervision of the financial system.</w:t>
                  </w:r>
                </w:p>
              </w:tc>
              <w:tc>
                <w:tcPr>
                  <w:tcW w:w="720" w:type="dxa"/>
                  <w:tcBorders>
                    <w:top w:val="single" w:sz="4" w:space="0" w:color="auto"/>
                    <w:left w:val="single" w:sz="4" w:space="0" w:color="auto"/>
                    <w:bottom w:val="single" w:sz="18" w:space="0" w:color="auto"/>
                    <w:right w:val="single" w:sz="18" w:space="0" w:color="auto"/>
                  </w:tcBorders>
                  <w:vAlign w:val="center"/>
                  <w:hideMark/>
                </w:tcPr>
                <w:p w14:paraId="37CB8F98"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18" w:space="0" w:color="auto"/>
                    <w:right w:val="single" w:sz="4" w:space="0" w:color="auto"/>
                  </w:tcBorders>
                  <w:vAlign w:val="center"/>
                  <w:hideMark/>
                </w:tcPr>
                <w:p w14:paraId="17C1375F" w14:textId="77777777" w:rsidR="000B206C" w:rsidRPr="00E4329A" w:rsidRDefault="000B206C" w:rsidP="000B206C">
                  <w:pPr>
                    <w:autoSpaceDE w:val="0"/>
                    <w:autoSpaceDN w:val="0"/>
                    <w:adjustRightInd w:val="0"/>
                    <w:spacing w:after="0" w:line="240" w:lineRule="auto"/>
                    <w:rPr>
                      <w:ins w:id="29" w:author="Dujam Kovač" w:date="2023-01-26T21:20:00Z"/>
                      <w:rFonts w:ascii="Arial" w:hAnsi="Arial" w:cs="Arial"/>
                      <w:sz w:val="20"/>
                      <w:szCs w:val="20"/>
                      <w:lang w:val="en-GB"/>
                    </w:rPr>
                  </w:pPr>
                  <w:ins w:id="30" w:author="Dujam Kovač" w:date="2023-01-26T21:20:00Z">
                    <w:r w:rsidRPr="00E4329A">
                      <w:rPr>
                        <w:rFonts w:ascii="Arial" w:hAnsi="Arial" w:cs="Arial"/>
                        <w:sz w:val="20"/>
                        <w:szCs w:val="20"/>
                        <w:lang w:val="en-GB"/>
                      </w:rPr>
                      <w:t>Stability of the financial system.</w:t>
                    </w:r>
                  </w:ins>
                </w:p>
                <w:p w14:paraId="47988745" w14:textId="7ADDCA3D" w:rsidR="000B206C" w:rsidRDefault="000B206C" w:rsidP="000B206C">
                  <w:pPr>
                    <w:spacing w:after="0" w:line="240" w:lineRule="auto"/>
                    <w:rPr>
                      <w:ins w:id="31" w:author="Dujam Kovač" w:date="2023-01-26T21:20:00Z"/>
                      <w:rFonts w:ascii="Arial" w:hAnsi="Arial" w:cs="Arial"/>
                      <w:sz w:val="20"/>
                      <w:szCs w:val="20"/>
                      <w:lang w:val="en-GB"/>
                    </w:rPr>
                  </w:pPr>
                  <w:ins w:id="32" w:author="Dujam Kovač" w:date="2023-01-26T21:20:00Z">
                    <w:r w:rsidRPr="00E4329A">
                      <w:rPr>
                        <w:rFonts w:ascii="Arial" w:hAnsi="Arial" w:cs="Arial"/>
                        <w:sz w:val="20"/>
                        <w:szCs w:val="20"/>
                        <w:lang w:val="en-GB"/>
                      </w:rPr>
                      <w:t>Regulation and supervision of the financial system.</w:t>
                    </w:r>
                  </w:ins>
                </w:p>
                <w:p w14:paraId="29A48BC2" w14:textId="77777777" w:rsidR="000B206C" w:rsidRDefault="000B206C" w:rsidP="000B206C">
                  <w:pPr>
                    <w:spacing w:after="0" w:line="240" w:lineRule="auto"/>
                    <w:rPr>
                      <w:ins w:id="33" w:author="Dujam Kovač" w:date="2023-01-26T21:20:00Z"/>
                      <w:rFonts w:ascii="Arial" w:hAnsi="Arial" w:cs="Arial"/>
                      <w:sz w:val="20"/>
                      <w:szCs w:val="20"/>
                      <w:lang w:val="en-GB"/>
                    </w:rPr>
                  </w:pPr>
                </w:p>
                <w:p w14:paraId="62D602C9" w14:textId="064CB3C0" w:rsidR="00225AFC" w:rsidDel="000B206C" w:rsidRDefault="00833B54">
                  <w:pPr>
                    <w:spacing w:after="0" w:line="240" w:lineRule="auto"/>
                    <w:rPr>
                      <w:del w:id="34" w:author="Dujam Kovač" w:date="2023-01-26T21:20:00Z"/>
                      <w:rFonts w:ascii="Arial" w:hAnsi="Arial" w:cs="Arial"/>
                      <w:sz w:val="20"/>
                      <w:szCs w:val="20"/>
                      <w:lang w:val="en-GB"/>
                    </w:rPr>
                  </w:pPr>
                  <w:del w:id="35" w:author="Dujam Kovač" w:date="2023-01-26T21:20:00Z">
                    <w:r w:rsidRPr="00E4329A" w:rsidDel="000B206C">
                      <w:rPr>
                        <w:rFonts w:ascii="Arial" w:hAnsi="Arial" w:cs="Arial"/>
                        <w:sz w:val="20"/>
                        <w:szCs w:val="20"/>
                        <w:lang w:val="en-GB"/>
                      </w:rPr>
                      <w:delText xml:space="preserve">Financial crisis </w:delText>
                    </w:r>
                    <w:r w:rsidR="00D47B15" w:rsidRPr="00E4329A" w:rsidDel="000B206C">
                      <w:rPr>
                        <w:rFonts w:ascii="Arial" w:hAnsi="Arial" w:cs="Arial"/>
                        <w:sz w:val="20"/>
                        <w:szCs w:val="20"/>
                        <w:lang w:val="en-GB"/>
                      </w:rPr>
                      <w:delText xml:space="preserve">– </w:delText>
                    </w:r>
                    <w:r w:rsidR="00D85BFF" w:rsidRPr="00E4329A" w:rsidDel="000B206C">
                      <w:rPr>
                        <w:rFonts w:ascii="Arial" w:hAnsi="Arial" w:cs="Arial"/>
                        <w:sz w:val="20"/>
                        <w:szCs w:val="20"/>
                        <w:lang w:val="en-GB"/>
                      </w:rPr>
                      <w:delText>case study</w:delText>
                    </w:r>
                    <w:r w:rsidR="00D47B15" w:rsidRPr="00E4329A" w:rsidDel="000B206C">
                      <w:rPr>
                        <w:rFonts w:ascii="Arial" w:hAnsi="Arial" w:cs="Arial"/>
                        <w:sz w:val="20"/>
                        <w:szCs w:val="20"/>
                        <w:lang w:val="en-GB"/>
                      </w:rPr>
                      <w:delText>.</w:delText>
                    </w:r>
                  </w:del>
                </w:p>
                <w:p w14:paraId="75A4EADA" w14:textId="77777777" w:rsidR="00DE53A7" w:rsidRDefault="00DE53A7">
                  <w:pPr>
                    <w:spacing w:after="0" w:line="240" w:lineRule="auto"/>
                    <w:rPr>
                      <w:rFonts w:ascii="Arial" w:hAnsi="Arial" w:cs="Arial"/>
                      <w:sz w:val="20"/>
                      <w:szCs w:val="20"/>
                      <w:lang w:val="en-GB"/>
                    </w:rPr>
                  </w:pPr>
                </w:p>
                <w:p w14:paraId="52D2B32B"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175097CF" w14:textId="4735CA76" w:rsidR="00DE53A7" w:rsidRPr="00E4329A" w:rsidRDefault="00DE53A7">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18" w:space="0" w:color="auto"/>
                    <w:right w:val="single" w:sz="18" w:space="0" w:color="auto"/>
                  </w:tcBorders>
                  <w:vAlign w:val="center"/>
                  <w:hideMark/>
                </w:tcPr>
                <w:p w14:paraId="09DC8EA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bl>
          <w:p w14:paraId="1FB08209" w14:textId="77777777" w:rsidR="007868FB" w:rsidRPr="00E4329A" w:rsidRDefault="007868FB" w:rsidP="00E82EA3">
            <w:pPr>
              <w:tabs>
                <w:tab w:val="left" w:pos="2820"/>
              </w:tabs>
              <w:spacing w:after="0"/>
              <w:rPr>
                <w:rFonts w:ascii="Arial" w:hAnsi="Arial" w:cs="Arial"/>
                <w:sz w:val="20"/>
                <w:szCs w:val="20"/>
                <w:lang w:val="en-GB"/>
              </w:rPr>
            </w:pPr>
          </w:p>
        </w:tc>
      </w:tr>
      <w:tr w:rsidR="00E4329A" w:rsidRPr="00E4329A" w14:paraId="213F57BC"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4E0DBF5"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1630937" w14:textId="77777777" w:rsidR="007868FB" w:rsidRPr="00E4329A" w:rsidRDefault="00E87B11" w:rsidP="00E82EA3">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lectures</w:t>
            </w:r>
          </w:p>
          <w:p w14:paraId="3F655A33" w14:textId="77777777" w:rsidR="007868FB" w:rsidRPr="00E4329A" w:rsidRDefault="00E87B11" w:rsidP="00E82EA3">
            <w:pPr>
              <w:pStyle w:val="FieldText"/>
              <w:rPr>
                <w:rFonts w:ascii="Arial" w:hAnsi="Arial" w:cs="Arial"/>
                <w:b w:val="0"/>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seminars</w:t>
            </w:r>
            <w:r w:rsidR="007868FB" w:rsidRPr="00E4329A">
              <w:rPr>
                <w:rFonts w:ascii="Arial" w:hAnsi="Arial" w:cs="Arial"/>
                <w:b w:val="0"/>
                <w:sz w:val="20"/>
                <w:szCs w:val="20"/>
                <w:lang w:val="en-GB"/>
              </w:rPr>
              <w:t xml:space="preserve"> and workshops</w:t>
            </w:r>
          </w:p>
          <w:p w14:paraId="2E421A7D" w14:textId="77777777" w:rsidR="007868FB" w:rsidRPr="00E4329A" w:rsidRDefault="00E87B11" w:rsidP="00E82EA3">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exercises</w:t>
            </w:r>
            <w:r w:rsidR="007868FB" w:rsidRPr="00E4329A">
              <w:rPr>
                <w:rFonts w:ascii="Arial" w:hAnsi="Arial" w:cs="Arial"/>
                <w:b w:val="0"/>
                <w:bCs/>
                <w:sz w:val="20"/>
                <w:szCs w:val="20"/>
                <w:lang w:val="en-GB"/>
              </w:rPr>
              <w:t xml:space="preserve">  </w:t>
            </w:r>
          </w:p>
          <w:p w14:paraId="38FEFD96"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t>
            </w:r>
            <w:proofErr w:type="gramStart"/>
            <w:r w:rsidRPr="00E4329A">
              <w:rPr>
                <w:rFonts w:ascii="Arial" w:hAnsi="Arial" w:cs="Arial"/>
                <w:b w:val="0"/>
                <w:i/>
                <w:sz w:val="20"/>
                <w:szCs w:val="20"/>
                <w:lang w:val="en-GB"/>
              </w:rPr>
              <w:t>on line</w:t>
            </w:r>
            <w:proofErr w:type="gramEnd"/>
            <w:r w:rsidRPr="00E4329A">
              <w:rPr>
                <w:rFonts w:ascii="Arial" w:hAnsi="Arial" w:cs="Arial"/>
                <w:b w:val="0"/>
                <w:sz w:val="20"/>
                <w:szCs w:val="20"/>
                <w:lang w:val="en-GB"/>
              </w:rPr>
              <w:t xml:space="preserve"> in entirety</w:t>
            </w:r>
          </w:p>
          <w:p w14:paraId="2953249B"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partial e-learning</w:t>
            </w:r>
          </w:p>
          <w:p w14:paraId="75B0223A" w14:textId="77777777" w:rsidR="007868FB" w:rsidRPr="00E4329A" w:rsidRDefault="007868FB" w:rsidP="00E82EA3">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t>☐</w:t>
            </w:r>
            <w:r w:rsidRPr="00E4329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11DF5B3" w14:textId="77777777" w:rsidR="007868FB" w:rsidRPr="00E4329A" w:rsidRDefault="00A24E19"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007868FB" w:rsidRPr="00E4329A">
              <w:rPr>
                <w:rFonts w:ascii="Arial" w:hAnsi="Arial" w:cs="Arial"/>
                <w:b w:val="0"/>
                <w:sz w:val="20"/>
                <w:szCs w:val="20"/>
                <w:lang w:val="en-GB"/>
              </w:rPr>
              <w:t xml:space="preserve"> independent assignments</w:t>
            </w:r>
          </w:p>
          <w:p w14:paraId="7567736B"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multimedia </w:t>
            </w:r>
          </w:p>
          <w:p w14:paraId="1CC3D433"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laboratory</w:t>
            </w:r>
          </w:p>
          <w:p w14:paraId="1FB05F01"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work with mentor</w:t>
            </w:r>
          </w:p>
          <w:p w14:paraId="4C395EDD" w14:textId="1FB56CD6" w:rsidR="000E0273" w:rsidRDefault="000E0273" w:rsidP="000E0273">
            <w:pPr>
              <w:tabs>
                <w:tab w:val="left" w:pos="2820"/>
              </w:tabs>
              <w:spacing w:after="0"/>
              <w:rPr>
                <w:ins w:id="36" w:author="Dujam Kovač" w:date="2023-01-26T21:17:00Z"/>
                <w:rFonts w:ascii="Arial" w:hAnsi="Arial" w:cs="Arial"/>
                <w:sz w:val="20"/>
                <w:szCs w:val="20"/>
                <w:u w:val="single"/>
                <w:lang w:val="en-GB"/>
              </w:rPr>
            </w:pPr>
            <w:r w:rsidRPr="00E4329A">
              <w:rPr>
                <w:rFonts w:ascii="MS Gothic" w:eastAsia="MS Gothic" w:hAnsi="MS Gothic" w:cs="MS Gothic" w:hint="eastAsia"/>
                <w:sz w:val="20"/>
                <w:szCs w:val="20"/>
              </w:rPr>
              <w:t>☑</w:t>
            </w:r>
            <w:r w:rsidRPr="00E4329A">
              <w:rPr>
                <w:rFonts w:ascii="MS Gothic" w:eastAsia="MS Gothic" w:hAnsi="MS Gothic" w:cs="MS Gothic"/>
                <w:sz w:val="10"/>
                <w:szCs w:val="10"/>
              </w:rPr>
              <w:t xml:space="preserve"> </w:t>
            </w:r>
            <w:r w:rsidRPr="00E4329A">
              <w:rPr>
                <w:rFonts w:ascii="Arial" w:hAnsi="Arial" w:cs="Arial"/>
                <w:sz w:val="20"/>
                <w:szCs w:val="20"/>
                <w:u w:val="single"/>
                <w:lang w:val="en-GB"/>
              </w:rPr>
              <w:t>case study</w:t>
            </w:r>
          </w:p>
          <w:p w14:paraId="0E1D1DEB" w14:textId="06762057" w:rsidR="000B206C" w:rsidRPr="0016095D" w:rsidRDefault="00DF256A" w:rsidP="0016095D">
            <w:pPr>
              <w:pStyle w:val="FieldText"/>
              <w:rPr>
                <w:rFonts w:ascii="Arial" w:hAnsi="Arial" w:cs="Arial"/>
                <w:sz w:val="20"/>
                <w:szCs w:val="20"/>
                <w:lang w:val="en-GB"/>
              </w:rPr>
            </w:pPr>
            <w:ins w:id="37" w:author="Dujam Kovač" w:date="2023-01-27T12:32:00Z">
              <w:r w:rsidRPr="0016095D">
                <w:rPr>
                  <w:rFonts w:ascii="MS Gothic" w:eastAsia="MS Gothic" w:hAnsi="MS Gothic" w:cs="MS Gothic"/>
                  <w:b w:val="0"/>
                  <w:bCs/>
                  <w:sz w:val="20"/>
                  <w:szCs w:val="20"/>
                </w:rPr>
                <w:t>☑</w:t>
              </w:r>
              <w:r w:rsidRPr="00E4329A">
                <w:rPr>
                  <w:rFonts w:ascii="MS Gothic" w:eastAsia="MS Gothic" w:hAnsi="MS Gothic" w:cs="MS Gothic"/>
                  <w:sz w:val="10"/>
                  <w:szCs w:val="10"/>
                </w:rPr>
                <w:t xml:space="preserve"> </w:t>
              </w:r>
            </w:ins>
            <w:ins w:id="38" w:author="Dujam Kovač" w:date="2023-01-26T21:17:00Z">
              <w:r w:rsidR="000B206C" w:rsidRPr="00E4329A">
                <w:rPr>
                  <w:rFonts w:ascii="Arial" w:hAnsi="Arial" w:cs="Arial"/>
                  <w:b w:val="0"/>
                  <w:sz w:val="20"/>
                  <w:szCs w:val="20"/>
                  <w:lang w:val="en-GB"/>
                </w:rPr>
                <w:t xml:space="preserve"> </w:t>
              </w:r>
              <w:r w:rsidR="000B206C">
                <w:rPr>
                  <w:rFonts w:ascii="Arial" w:hAnsi="Arial" w:cs="Arial"/>
                  <w:b w:val="0"/>
                  <w:sz w:val="20"/>
                  <w:szCs w:val="20"/>
                  <w:lang w:val="en-GB"/>
                </w:rPr>
                <w:t>visiting lecture</w:t>
              </w:r>
            </w:ins>
          </w:p>
          <w:p w14:paraId="4FF91249" w14:textId="77777777" w:rsidR="007868FB" w:rsidRPr="00E4329A" w:rsidRDefault="007868FB" w:rsidP="00E82EA3">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t>☐</w:t>
            </w:r>
            <w:r w:rsidRPr="00E4329A">
              <w:rPr>
                <w:rFonts w:ascii="Arial" w:hAnsi="Arial" w:cs="Arial"/>
                <w:sz w:val="20"/>
                <w:szCs w:val="20"/>
                <w:lang w:val="en-GB"/>
              </w:rPr>
              <w:t xml:space="preserve"> </w:t>
            </w:r>
            <w:r w:rsidR="005125BA"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005125BA" w:rsidRPr="00E4329A">
              <w:rPr>
                <w:rFonts w:ascii="Arial" w:hAnsi="Arial" w:cs="Arial"/>
                <w:sz w:val="20"/>
                <w:szCs w:val="20"/>
                <w:lang w:val="en-GB"/>
              </w:rPr>
            </w:r>
            <w:r w:rsidR="005125BA" w:rsidRPr="00E4329A">
              <w:rPr>
                <w:rFonts w:ascii="Arial" w:hAnsi="Arial" w:cs="Arial"/>
                <w:sz w:val="20"/>
                <w:szCs w:val="20"/>
                <w:lang w:val="en-GB"/>
              </w:rPr>
              <w:fldChar w:fldCharType="separate"/>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005125BA" w:rsidRPr="00E4329A">
              <w:rPr>
                <w:rFonts w:ascii="Arial" w:hAnsi="Arial" w:cs="Arial"/>
                <w:sz w:val="20"/>
                <w:szCs w:val="20"/>
                <w:lang w:val="en-GB"/>
              </w:rPr>
              <w:fldChar w:fldCharType="end"/>
            </w:r>
            <w:r w:rsidRPr="00E4329A">
              <w:rPr>
                <w:rFonts w:ascii="Arial" w:hAnsi="Arial" w:cs="Arial"/>
                <w:sz w:val="20"/>
                <w:szCs w:val="20"/>
                <w:lang w:val="en-GB"/>
              </w:rPr>
              <w:t xml:space="preserve"> (other)</w:t>
            </w:r>
            <w:r w:rsidRPr="00E4329A">
              <w:rPr>
                <w:rFonts w:ascii="Arial" w:hAnsi="Arial" w:cs="Arial"/>
                <w:b/>
                <w:sz w:val="20"/>
                <w:szCs w:val="20"/>
                <w:lang w:val="en-GB"/>
              </w:rPr>
              <w:t xml:space="preserve"> </w:t>
            </w:r>
            <w:r w:rsidRPr="00E4329A">
              <w:rPr>
                <w:rFonts w:ascii="Arial" w:hAnsi="Arial" w:cs="Arial"/>
                <w:b/>
                <w:sz w:val="20"/>
                <w:szCs w:val="20"/>
                <w:bdr w:val="single" w:sz="12" w:space="0" w:color="auto"/>
                <w:lang w:val="en-GB"/>
              </w:rPr>
              <w:t xml:space="preserve"> </w:t>
            </w:r>
          </w:p>
        </w:tc>
      </w:tr>
      <w:tr w:rsidR="00E4329A" w:rsidRPr="00E4329A" w14:paraId="43BF0D69"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16157947" w14:textId="77777777" w:rsidR="007868FB" w:rsidRPr="00E4329A"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0DA5230" w14:textId="77777777" w:rsidR="007868FB" w:rsidRPr="00E4329A"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28FDA85" w14:textId="77777777" w:rsidR="007868FB" w:rsidRPr="00E4329A" w:rsidRDefault="007868FB" w:rsidP="00E82EA3">
            <w:pPr>
              <w:pStyle w:val="FieldText"/>
              <w:rPr>
                <w:rFonts w:ascii="Arial" w:hAnsi="Arial" w:cs="Arial"/>
                <w:b w:val="0"/>
                <w:sz w:val="20"/>
                <w:szCs w:val="20"/>
                <w:lang w:val="en-GB"/>
              </w:rPr>
            </w:pPr>
          </w:p>
        </w:tc>
      </w:tr>
      <w:tr w:rsidR="00E4329A" w:rsidRPr="00E4329A" w14:paraId="3AEBE27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37260F8"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Student</w:t>
            </w:r>
            <w:r w:rsidRPr="00E4329A">
              <w:rPr>
                <w:rStyle w:val="CommentReference"/>
                <w:lang w:val="en-GB"/>
              </w:rPr>
              <w:t xml:space="preserve"> </w:t>
            </w:r>
            <w:r w:rsidRPr="00E4329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5FECC2F" w14:textId="5F2A4EF1" w:rsidR="007868FB" w:rsidRPr="00E4329A" w:rsidRDefault="00861058" w:rsidP="00AA64AC">
            <w:pPr>
              <w:tabs>
                <w:tab w:val="left" w:pos="2820"/>
              </w:tabs>
              <w:spacing w:after="0"/>
              <w:jc w:val="both"/>
              <w:rPr>
                <w:rFonts w:ascii="Arial" w:hAnsi="Arial" w:cs="Arial"/>
                <w:sz w:val="20"/>
                <w:szCs w:val="20"/>
                <w:lang w:val="en-GB"/>
              </w:rPr>
            </w:pPr>
            <w:bookmarkStart w:id="39" w:name="_Hlk114740245"/>
            <w:r w:rsidRPr="00AA64AC">
              <w:rPr>
                <w:rFonts w:ascii="Arial" w:hAnsi="Arial" w:cs="Arial"/>
                <w:sz w:val="20"/>
                <w:szCs w:val="20"/>
                <w:lang w:val="en-GB"/>
              </w:rPr>
              <w:t>The requirement to get the right to take the final exam</w:t>
            </w:r>
            <w:r w:rsidR="00120EC1">
              <w:rPr>
                <w:rFonts w:ascii="Arial" w:hAnsi="Arial" w:cs="Arial"/>
                <w:sz w:val="20"/>
                <w:szCs w:val="20"/>
                <w:lang w:val="en-GB"/>
              </w:rPr>
              <w:t xml:space="preserve">: </w:t>
            </w:r>
            <w:r w:rsidR="00DE53A7" w:rsidRPr="00AA64AC">
              <w:rPr>
                <w:rFonts w:ascii="Arial" w:hAnsi="Arial" w:cs="Arial"/>
                <w:sz w:val="20"/>
                <w:szCs w:val="20"/>
                <w:lang w:val="en-GB"/>
              </w:rPr>
              <w:t>regular attendance (for full-time students: minimum 60% of lectures and 60% of exercises; for part-time students: half of the conditions defined for full-time students)</w:t>
            </w:r>
            <w:bookmarkEnd w:id="39"/>
            <w:r w:rsidR="00C762A6">
              <w:rPr>
                <w:rFonts w:ascii="Arial" w:hAnsi="Arial" w:cs="Arial"/>
                <w:sz w:val="20"/>
                <w:szCs w:val="20"/>
                <w:lang w:val="en-GB"/>
              </w:rPr>
              <w:t>.</w:t>
            </w:r>
          </w:p>
        </w:tc>
      </w:tr>
      <w:tr w:rsidR="00DE53A7" w:rsidRPr="00E4329A" w14:paraId="2145359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5CD731" w14:textId="77777777" w:rsidR="00DE53A7" w:rsidRPr="00E4329A" w:rsidRDefault="00DE53A7" w:rsidP="00DE53A7">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 xml:space="preserve">Screening student work </w:t>
            </w:r>
            <w:r w:rsidRPr="00E4329A">
              <w:rPr>
                <w:rFonts w:ascii="Arial" w:hAnsi="Arial" w:cs="Arial"/>
                <w:i/>
                <w:sz w:val="20"/>
                <w:szCs w:val="20"/>
                <w:lang w:val="en-GB"/>
              </w:rPr>
              <w:t>(name the proportion of ECTS credits for each</w:t>
            </w:r>
            <w:r w:rsidRPr="00E4329A">
              <w:rPr>
                <w:rStyle w:val="CommentReference"/>
                <w:lang w:val="en-GB"/>
              </w:rPr>
              <w:t xml:space="preserve"> </w:t>
            </w:r>
            <w:r w:rsidRPr="00E4329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B816FE"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B56DDD9" w14:textId="5914F06F" w:rsidR="00DE53A7" w:rsidRPr="00120EC1" w:rsidRDefault="00120EC1" w:rsidP="00DE53A7">
            <w:pPr>
              <w:pStyle w:val="FieldText"/>
              <w:jc w:val="center"/>
              <w:rPr>
                <w:rFonts w:ascii="Arial" w:hAnsi="Arial" w:cs="Arial"/>
                <w:b w:val="0"/>
                <w:strike/>
                <w:sz w:val="20"/>
                <w:szCs w:val="20"/>
                <w:lang w:val="en-GB"/>
              </w:rPr>
            </w:pPr>
            <w:r w:rsidRPr="00887F71">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2E89A3E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162899F"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C468063"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7B837E5"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r>
      <w:tr w:rsidR="00DE53A7" w:rsidRPr="00E4329A" w14:paraId="7747684F"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726B7AD"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3615A6A"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Experimental work</w:t>
            </w:r>
          </w:p>
        </w:tc>
        <w:tc>
          <w:tcPr>
            <w:tcW w:w="850" w:type="dxa"/>
            <w:tcMar>
              <w:left w:w="57" w:type="dxa"/>
              <w:right w:w="57" w:type="dxa"/>
            </w:tcMar>
            <w:vAlign w:val="center"/>
          </w:tcPr>
          <w:p w14:paraId="68D66401" w14:textId="00F19B92"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03C76FD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Report</w:t>
            </w:r>
          </w:p>
        </w:tc>
        <w:tc>
          <w:tcPr>
            <w:tcW w:w="1170" w:type="dxa"/>
            <w:tcMar>
              <w:left w:w="57" w:type="dxa"/>
              <w:right w:w="57" w:type="dxa"/>
            </w:tcMar>
            <w:vAlign w:val="center"/>
          </w:tcPr>
          <w:p w14:paraId="151AD0D8"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Mar>
              <w:left w:w="57" w:type="dxa"/>
              <w:right w:w="57" w:type="dxa"/>
            </w:tcMar>
            <w:vAlign w:val="center"/>
          </w:tcPr>
          <w:p w14:paraId="40CAAF5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3AB61B70" w14:textId="1358AE1D" w:rsidR="00DE53A7" w:rsidRPr="00120EC1" w:rsidRDefault="00DE53A7" w:rsidP="00C762A6">
            <w:pPr>
              <w:pStyle w:val="FieldText"/>
              <w:rPr>
                <w:rFonts w:ascii="Arial" w:hAnsi="Arial" w:cs="Arial"/>
                <w:b w:val="0"/>
                <w:strike/>
                <w:sz w:val="20"/>
                <w:szCs w:val="20"/>
                <w:lang w:val="en-GB"/>
              </w:rPr>
            </w:pPr>
          </w:p>
        </w:tc>
      </w:tr>
      <w:tr w:rsidR="00DE53A7" w:rsidRPr="00E4329A" w14:paraId="5127493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97989A0"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6A17A65"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Essay</w:t>
            </w:r>
          </w:p>
        </w:tc>
        <w:tc>
          <w:tcPr>
            <w:tcW w:w="850" w:type="dxa"/>
            <w:tcMar>
              <w:left w:w="57" w:type="dxa"/>
              <w:right w:w="57" w:type="dxa"/>
            </w:tcMar>
            <w:vAlign w:val="center"/>
          </w:tcPr>
          <w:p w14:paraId="4BE1422B" w14:textId="4FE9E610"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1BB43E6B" w14:textId="128A08BC" w:rsidR="00DE53A7" w:rsidRPr="00E4329A" w:rsidRDefault="00D235D8" w:rsidP="00DE53A7">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AA64AC">
              <w:rPr>
                <w:rFonts w:ascii="Arial" w:hAnsi="Arial" w:cs="Arial"/>
                <w:b w:val="0"/>
                <w:sz w:val="20"/>
                <w:szCs w:val="20"/>
                <w:lang w:val="en-GB"/>
              </w:rPr>
              <w:t>paper</w:t>
            </w:r>
          </w:p>
        </w:tc>
        <w:tc>
          <w:tcPr>
            <w:tcW w:w="1170" w:type="dxa"/>
            <w:tcMar>
              <w:left w:w="57" w:type="dxa"/>
              <w:right w:w="57" w:type="dxa"/>
            </w:tcMar>
            <w:vAlign w:val="center"/>
          </w:tcPr>
          <w:p w14:paraId="6CCB5DB1" w14:textId="7BDF8AC6" w:rsidR="00DE53A7" w:rsidRPr="00E4329A" w:rsidRDefault="00DE53A7" w:rsidP="00DE53A7">
            <w:pPr>
              <w:pStyle w:val="FieldText"/>
              <w:jc w:val="center"/>
              <w:rPr>
                <w:rFonts w:ascii="Arial" w:hAnsi="Arial" w:cs="Arial"/>
                <w:b w:val="0"/>
                <w:sz w:val="20"/>
                <w:szCs w:val="20"/>
                <w:lang w:val="en-GB"/>
              </w:rPr>
            </w:pPr>
            <w:r w:rsidRPr="00E4329A">
              <w:rPr>
                <w:rFonts w:ascii="Arial" w:eastAsia="Times New Roman" w:hAnsi="Arial" w:cs="Arial"/>
                <w:b w:val="0"/>
                <w:sz w:val="20"/>
                <w:szCs w:val="20"/>
                <w:lang w:val="hr-HR" w:eastAsia="en-US"/>
              </w:rPr>
              <w:t>0</w:t>
            </w:r>
            <w:r>
              <w:rPr>
                <w:rFonts w:ascii="Arial" w:eastAsia="Times New Roman" w:hAnsi="Arial" w:cs="Arial"/>
                <w:b w:val="0"/>
                <w:sz w:val="20"/>
                <w:szCs w:val="20"/>
                <w:lang w:val="hr-HR" w:eastAsia="en-US"/>
              </w:rPr>
              <w:t>.</w:t>
            </w:r>
            <w:r w:rsidRPr="00E4329A">
              <w:rPr>
                <w:rFonts w:ascii="Arial" w:eastAsia="Times New Roman" w:hAnsi="Arial" w:cs="Arial"/>
                <w:b w:val="0"/>
                <w:sz w:val="20"/>
                <w:szCs w:val="20"/>
                <w:lang w:val="hr-HR" w:eastAsia="en-US"/>
              </w:rPr>
              <w:t>5*</w:t>
            </w:r>
          </w:p>
        </w:tc>
        <w:tc>
          <w:tcPr>
            <w:tcW w:w="1665" w:type="dxa"/>
            <w:gridSpan w:val="5"/>
            <w:tcMar>
              <w:left w:w="57" w:type="dxa"/>
              <w:right w:w="57" w:type="dxa"/>
            </w:tcMar>
            <w:vAlign w:val="center"/>
          </w:tcPr>
          <w:p w14:paraId="50D652C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r w:rsidRPr="00E4329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93353E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r>
      <w:tr w:rsidR="00DE53A7" w:rsidRPr="00E4329A" w14:paraId="3E48727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B30C3EE"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8D97274" w14:textId="770A8AC1" w:rsidR="00DE53A7" w:rsidRPr="00E4329A" w:rsidRDefault="00D235D8" w:rsidP="00DE53A7">
            <w:pPr>
              <w:pStyle w:val="FieldText"/>
              <w:rPr>
                <w:rFonts w:ascii="Arial" w:hAnsi="Arial" w:cs="Arial"/>
                <w:b w:val="0"/>
                <w:sz w:val="20"/>
                <w:szCs w:val="20"/>
                <w:lang w:val="en-GB"/>
              </w:rPr>
            </w:pPr>
            <w:r w:rsidRPr="004C517A">
              <w:rPr>
                <w:rFonts w:ascii="Arial" w:hAnsi="Arial" w:cs="Arial"/>
                <w:b w:val="0"/>
                <w:sz w:val="20"/>
                <w:szCs w:val="20"/>
                <w:lang w:val="en-GB"/>
              </w:rPr>
              <w:t>Mid-term exams</w:t>
            </w:r>
          </w:p>
        </w:tc>
        <w:tc>
          <w:tcPr>
            <w:tcW w:w="850" w:type="dxa"/>
            <w:tcMar>
              <w:left w:w="57" w:type="dxa"/>
              <w:right w:w="57" w:type="dxa"/>
            </w:tcMar>
            <w:vAlign w:val="center"/>
          </w:tcPr>
          <w:p w14:paraId="5908A2AE" w14:textId="039C3BD8" w:rsidR="00DE53A7" w:rsidRPr="004C517A" w:rsidRDefault="00DE53A7" w:rsidP="00DE53A7">
            <w:pPr>
              <w:pStyle w:val="FieldText"/>
              <w:spacing w:line="276" w:lineRule="auto"/>
              <w:jc w:val="center"/>
              <w:rPr>
                <w:rFonts w:ascii="Arial" w:eastAsia="Times New Roman" w:hAnsi="Arial" w:cs="Arial"/>
                <w:b w:val="0"/>
                <w:sz w:val="20"/>
                <w:szCs w:val="20"/>
                <w:lang w:val="hr-HR"/>
              </w:rPr>
            </w:pPr>
            <w:r w:rsidRPr="004C517A">
              <w:rPr>
                <w:rFonts w:ascii="Arial" w:hAnsi="Arial" w:cs="Arial"/>
                <w:b w:val="0"/>
                <w:sz w:val="20"/>
                <w:szCs w:val="20"/>
                <w:lang w:val="hr-HR"/>
              </w:rPr>
              <w:t>4** (3.5*/**)</w:t>
            </w:r>
          </w:p>
        </w:tc>
        <w:tc>
          <w:tcPr>
            <w:tcW w:w="1276" w:type="dxa"/>
            <w:gridSpan w:val="3"/>
            <w:tcMar>
              <w:left w:w="57" w:type="dxa"/>
              <w:right w:w="57" w:type="dxa"/>
            </w:tcMar>
            <w:vAlign w:val="center"/>
          </w:tcPr>
          <w:p w14:paraId="3B55E58C"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Oral exam</w:t>
            </w:r>
          </w:p>
        </w:tc>
        <w:tc>
          <w:tcPr>
            <w:tcW w:w="1170" w:type="dxa"/>
            <w:tcMar>
              <w:left w:w="57" w:type="dxa"/>
              <w:right w:w="57" w:type="dxa"/>
            </w:tcMar>
            <w:vAlign w:val="center"/>
          </w:tcPr>
          <w:p w14:paraId="6953FAC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Mar>
              <w:left w:w="57" w:type="dxa"/>
              <w:right w:w="57" w:type="dxa"/>
            </w:tcMar>
            <w:vAlign w:val="center"/>
          </w:tcPr>
          <w:p w14:paraId="55C7C894"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66C961"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DE53A7" w:rsidRPr="00E4329A" w14:paraId="344E5EF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5D271C"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CB2471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5F441A" w14:textId="5A951503" w:rsidR="00DE53A7" w:rsidRPr="004C517A" w:rsidRDefault="00DE53A7" w:rsidP="00DE53A7">
            <w:pPr>
              <w:tabs>
                <w:tab w:val="left" w:pos="2820"/>
              </w:tabs>
              <w:spacing w:after="0"/>
              <w:jc w:val="center"/>
              <w:rPr>
                <w:rFonts w:ascii="Arial" w:eastAsia="Calibri" w:hAnsi="Arial" w:cs="Arial"/>
                <w:sz w:val="20"/>
                <w:szCs w:val="20"/>
                <w:highlight w:val="yellow"/>
              </w:rPr>
            </w:pPr>
            <w:r w:rsidRPr="004C517A">
              <w:rPr>
                <w:rFonts w:ascii="Arial" w:hAnsi="Arial" w:cs="Arial"/>
                <w:sz w:val="20"/>
                <w:szCs w:val="20"/>
              </w:rPr>
              <w:t>4** (3.5*/**)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C4A377"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DBFD62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388ADA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D79CA30"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E02ADDE"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9E072B" w14:textId="77777777" w:rsidR="00E87B11" w:rsidRPr="00E4329A" w:rsidRDefault="00E87B11" w:rsidP="00E82EA3">
            <w:pPr>
              <w:tabs>
                <w:tab w:val="left" w:pos="360"/>
                <w:tab w:val="left" w:pos="540"/>
              </w:tabs>
              <w:spacing w:after="0" w:line="240" w:lineRule="auto"/>
              <w:rPr>
                <w:rFonts w:ascii="Arial" w:hAnsi="Arial" w:cs="Arial"/>
                <w:sz w:val="20"/>
                <w:szCs w:val="20"/>
                <w:lang w:val="en-GB"/>
              </w:rPr>
            </w:pPr>
            <w:r w:rsidRPr="00E4329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4A99838" w14:textId="73E3FF8F" w:rsidR="001947EC" w:rsidRPr="00C762A6" w:rsidRDefault="001947EC" w:rsidP="001947EC">
            <w:pPr>
              <w:tabs>
                <w:tab w:val="left" w:pos="2820"/>
              </w:tabs>
              <w:spacing w:after="0"/>
              <w:jc w:val="both"/>
              <w:rPr>
                <w:rFonts w:ascii="Arial" w:hAnsi="Arial" w:cs="Arial"/>
                <w:sz w:val="20"/>
                <w:szCs w:val="20"/>
                <w:lang w:val="en-GB"/>
              </w:rPr>
            </w:pPr>
            <w:r w:rsidRPr="00C762A6">
              <w:rPr>
                <w:rFonts w:ascii="Arial" w:hAnsi="Arial" w:cs="Arial"/>
                <w:sz w:val="20"/>
                <w:szCs w:val="20"/>
                <w:lang w:val="en-GB"/>
              </w:rPr>
              <w:t>Two written mid-term exams will be organized during the semester. The first written midterm exam can be taken by all students enrolled in the course. A</w:t>
            </w:r>
            <w:ins w:id="40" w:author="Dujam Kovač" w:date="2023-01-26T21:18:00Z">
              <w:r w:rsidR="000B206C">
                <w:rPr>
                  <w:rFonts w:ascii="Arial" w:hAnsi="Arial" w:cs="Arial"/>
                  <w:sz w:val="20"/>
                  <w:szCs w:val="20"/>
                  <w:lang w:val="en-GB"/>
                </w:rPr>
                <w:t xml:space="preserve"> </w:t>
              </w:r>
            </w:ins>
            <w:ins w:id="41" w:author="Dujam Kovač" w:date="2023-01-27T12:33:00Z">
              <w:r w:rsidR="00511742">
                <w:rPr>
                  <w:rFonts w:ascii="Arial" w:hAnsi="Arial" w:cs="Arial"/>
                  <w:sz w:val="20"/>
                  <w:szCs w:val="20"/>
                  <w:lang w:val="en-GB"/>
                </w:rPr>
                <w:t>student must achieve a minimum of 55 points in the first mid-term exam</w:t>
              </w:r>
            </w:ins>
            <w:ins w:id="42" w:author="Dujam Kovač" w:date="2023-01-27T12:34:00Z">
              <w:r w:rsidR="00511742">
                <w:rPr>
                  <w:rFonts w:ascii="Arial" w:hAnsi="Arial" w:cs="Arial"/>
                  <w:sz w:val="20"/>
                  <w:szCs w:val="20"/>
                  <w:lang w:val="en-GB"/>
                </w:rPr>
                <w:t xml:space="preserve"> as</w:t>
              </w:r>
            </w:ins>
            <w:del w:id="43" w:author="Dujam Kovač" w:date="2023-01-27T12:33:00Z">
              <w:r w:rsidRPr="00C762A6" w:rsidDel="00511742">
                <w:rPr>
                  <w:rFonts w:ascii="Arial" w:hAnsi="Arial" w:cs="Arial"/>
                  <w:sz w:val="20"/>
                  <w:szCs w:val="20"/>
                  <w:lang w:val="en-GB"/>
                </w:rPr>
                <w:delText xml:space="preserve"> </w:delText>
              </w:r>
            </w:del>
            <w:del w:id="44" w:author="Dujam Kovač" w:date="2023-01-26T21:19:00Z">
              <w:r w:rsidRPr="00C762A6" w:rsidDel="000B206C">
                <w:rPr>
                  <w:rFonts w:ascii="Arial" w:hAnsi="Arial" w:cs="Arial"/>
                  <w:sz w:val="20"/>
                  <w:szCs w:val="20"/>
                  <w:lang w:val="en-GB"/>
                </w:rPr>
                <w:delText xml:space="preserve">passed first written midterm exam </w:delText>
              </w:r>
            </w:del>
            <w:del w:id="45" w:author="Dujam Kovač" w:date="2023-01-27T12:34:00Z">
              <w:r w:rsidRPr="00C762A6" w:rsidDel="00511742">
                <w:rPr>
                  <w:rFonts w:ascii="Arial" w:hAnsi="Arial" w:cs="Arial"/>
                  <w:sz w:val="20"/>
                  <w:szCs w:val="20"/>
                  <w:lang w:val="en-GB"/>
                </w:rPr>
                <w:delText>is</w:delText>
              </w:r>
            </w:del>
            <w:r w:rsidRPr="00C762A6">
              <w:rPr>
                <w:rFonts w:ascii="Arial" w:hAnsi="Arial" w:cs="Arial"/>
                <w:sz w:val="20"/>
                <w:szCs w:val="20"/>
                <w:lang w:val="en-GB"/>
              </w:rPr>
              <w:t xml:space="preserve"> a prerequisite for taking the second mid</w:t>
            </w:r>
            <w:ins w:id="46" w:author="Dujam Kovač" w:date="2023-01-26T21:19:00Z">
              <w:r w:rsidR="000B206C">
                <w:rPr>
                  <w:rFonts w:ascii="Arial" w:hAnsi="Arial" w:cs="Arial"/>
                  <w:sz w:val="20"/>
                  <w:szCs w:val="20"/>
                  <w:lang w:val="en-GB"/>
                </w:rPr>
                <w:t>-</w:t>
              </w:r>
            </w:ins>
            <w:r w:rsidRPr="00C762A6">
              <w:rPr>
                <w:rFonts w:ascii="Arial" w:hAnsi="Arial" w:cs="Arial"/>
                <w:sz w:val="20"/>
                <w:szCs w:val="20"/>
                <w:lang w:val="en-GB"/>
              </w:rPr>
              <w:t xml:space="preserve">term exam. The overall grade is </w:t>
            </w:r>
            <w:del w:id="47" w:author="Dujam Kovač" w:date="2023-01-26T21:19:00Z">
              <w:r w:rsidRPr="00C762A6" w:rsidDel="000B206C">
                <w:rPr>
                  <w:rFonts w:ascii="Arial" w:hAnsi="Arial" w:cs="Arial"/>
                  <w:sz w:val="20"/>
                  <w:szCs w:val="20"/>
                  <w:lang w:val="en-GB"/>
                </w:rPr>
                <w:delText>calculated</w:delText>
              </w:r>
            </w:del>
            <w:ins w:id="48" w:author="Dujam Kovač" w:date="2023-01-26T21:19:00Z">
              <w:r w:rsidR="000B206C">
                <w:rPr>
                  <w:rFonts w:ascii="Arial" w:hAnsi="Arial" w:cs="Arial"/>
                  <w:sz w:val="20"/>
                  <w:szCs w:val="20"/>
                  <w:lang w:val="en-GB"/>
                </w:rPr>
                <w:t>determined by the average number of points achieved at both mid-term exams</w:t>
              </w:r>
            </w:ins>
            <w:del w:id="49" w:author="Dujam Kovač" w:date="2023-01-26T21:20:00Z">
              <w:r w:rsidRPr="00C762A6" w:rsidDel="000B206C">
                <w:rPr>
                  <w:rFonts w:ascii="Arial" w:hAnsi="Arial" w:cs="Arial"/>
                  <w:sz w:val="20"/>
                  <w:szCs w:val="20"/>
                  <w:lang w:val="en-GB"/>
                </w:rPr>
                <w:delText xml:space="preserve"> as the mean of (positive) grades achieved in both midterm exams</w:delText>
              </w:r>
            </w:del>
            <w:r w:rsidRPr="00C762A6">
              <w:rPr>
                <w:rFonts w:ascii="Arial" w:hAnsi="Arial" w:cs="Arial"/>
                <w:sz w:val="20"/>
                <w:szCs w:val="20"/>
                <w:lang w:val="en-GB"/>
              </w:rPr>
              <w:t>. Those students, who do not take or do not pass the mid</w:t>
            </w:r>
            <w:ins w:id="50" w:author="Dujam Kovač" w:date="2023-01-27T12:34:00Z">
              <w:r w:rsidR="00511742">
                <w:rPr>
                  <w:rFonts w:ascii="Arial" w:hAnsi="Arial" w:cs="Arial"/>
                  <w:sz w:val="20"/>
                  <w:szCs w:val="20"/>
                  <w:lang w:val="en-GB"/>
                </w:rPr>
                <w:t>-</w:t>
              </w:r>
            </w:ins>
            <w:r w:rsidRPr="00C762A6">
              <w:rPr>
                <w:rFonts w:ascii="Arial" w:hAnsi="Arial" w:cs="Arial"/>
                <w:sz w:val="20"/>
                <w:szCs w:val="20"/>
                <w:lang w:val="en-GB"/>
              </w:rPr>
              <w:t>term exams, take the final exam.</w:t>
            </w:r>
          </w:p>
          <w:p w14:paraId="15CDC356" w14:textId="77777777" w:rsidR="0098752A" w:rsidRPr="00C762A6" w:rsidRDefault="0098752A" w:rsidP="00E87B11">
            <w:pPr>
              <w:tabs>
                <w:tab w:val="left" w:pos="2820"/>
              </w:tabs>
              <w:spacing w:after="0"/>
              <w:rPr>
                <w:rFonts w:ascii="Arial" w:hAnsi="Arial" w:cs="Arial"/>
                <w:sz w:val="20"/>
                <w:szCs w:val="20"/>
                <w:lang w:val="en-GB"/>
              </w:rPr>
            </w:pPr>
          </w:p>
          <w:p w14:paraId="55F13B7C" w14:textId="77777777" w:rsidR="000B206C" w:rsidRDefault="00E87B11" w:rsidP="00785BCC">
            <w:pPr>
              <w:tabs>
                <w:tab w:val="left" w:pos="2820"/>
              </w:tabs>
              <w:spacing w:after="0"/>
              <w:jc w:val="both"/>
              <w:rPr>
                <w:ins w:id="51" w:author="Dujam Kovač" w:date="2023-01-26T21:16:00Z"/>
                <w:rFonts w:ascii="Arial" w:hAnsi="Arial" w:cs="Arial"/>
                <w:sz w:val="20"/>
                <w:szCs w:val="20"/>
                <w:lang w:val="en-GB"/>
              </w:rPr>
            </w:pPr>
            <w:r w:rsidRPr="00C762A6">
              <w:rPr>
                <w:rFonts w:ascii="Arial" w:hAnsi="Arial" w:cs="Arial"/>
                <w:sz w:val="20"/>
                <w:szCs w:val="20"/>
                <w:lang w:val="en-GB"/>
              </w:rPr>
              <w:t xml:space="preserve">Written exams consist of 10 questions. </w:t>
            </w:r>
            <w:r w:rsidR="0027050C" w:rsidRPr="00C762A6">
              <w:rPr>
                <w:rFonts w:ascii="Arial" w:hAnsi="Arial" w:cs="Arial"/>
                <w:sz w:val="20"/>
                <w:szCs w:val="20"/>
                <w:lang w:val="en-GB"/>
              </w:rPr>
              <w:t>E</w:t>
            </w:r>
            <w:r w:rsidR="00CF49B0" w:rsidRPr="00C762A6">
              <w:rPr>
                <w:rFonts w:ascii="Arial" w:hAnsi="Arial" w:cs="Arial"/>
                <w:sz w:val="20"/>
                <w:szCs w:val="20"/>
                <w:lang w:val="en-GB"/>
              </w:rPr>
              <w:t>ach</w:t>
            </w:r>
            <w:r w:rsidR="00A66450" w:rsidRPr="00C762A6">
              <w:rPr>
                <w:rFonts w:ascii="Arial" w:hAnsi="Arial" w:cs="Arial"/>
                <w:sz w:val="20"/>
                <w:szCs w:val="20"/>
                <w:lang w:val="en-GB"/>
              </w:rPr>
              <w:t xml:space="preserve"> correct</w:t>
            </w:r>
            <w:r w:rsidRPr="00C762A6">
              <w:rPr>
                <w:rFonts w:ascii="Arial" w:hAnsi="Arial" w:cs="Arial"/>
                <w:sz w:val="20"/>
                <w:szCs w:val="20"/>
                <w:lang w:val="en-GB"/>
              </w:rPr>
              <w:t xml:space="preserve"> answer is evaluated with 10 points. Score thresholds and corresponding grades for written exams: </w:t>
            </w:r>
            <w:r w:rsidR="00624D9A" w:rsidRPr="00C762A6">
              <w:rPr>
                <w:rFonts w:ascii="Arial" w:hAnsi="Arial" w:cs="Arial"/>
                <w:sz w:val="20"/>
                <w:szCs w:val="20"/>
                <w:lang w:val="en-GB"/>
              </w:rPr>
              <w:t>0-</w:t>
            </w:r>
            <w:r w:rsidR="003B246A" w:rsidRPr="00C762A6">
              <w:rPr>
                <w:rFonts w:ascii="Arial" w:hAnsi="Arial" w:cs="Arial"/>
                <w:sz w:val="20"/>
                <w:szCs w:val="20"/>
                <w:lang w:val="en-GB"/>
              </w:rPr>
              <w:t>54</w:t>
            </w:r>
            <w:r w:rsidR="00624D9A" w:rsidRPr="00C762A6">
              <w:rPr>
                <w:rFonts w:ascii="Arial" w:hAnsi="Arial" w:cs="Arial"/>
                <w:sz w:val="20"/>
                <w:szCs w:val="20"/>
                <w:lang w:val="en-GB"/>
              </w:rPr>
              <w:t xml:space="preserve"> </w:t>
            </w:r>
            <w:r w:rsidRPr="00C762A6">
              <w:rPr>
                <w:rFonts w:ascii="Arial" w:hAnsi="Arial" w:cs="Arial"/>
                <w:sz w:val="20"/>
                <w:szCs w:val="20"/>
                <w:lang w:val="en-GB"/>
              </w:rPr>
              <w:t xml:space="preserve">points = </w:t>
            </w:r>
            <w:r w:rsidRPr="00C762A6">
              <w:rPr>
                <w:rFonts w:ascii="Arial" w:hAnsi="Arial" w:cs="Arial"/>
                <w:sz w:val="20"/>
                <w:szCs w:val="20"/>
                <w:lang w:val="en-GB"/>
              </w:rPr>
              <w:lastRenderedPageBreak/>
              <w:t xml:space="preserve">insufficient (1); </w:t>
            </w:r>
            <w:r w:rsidR="003B246A" w:rsidRPr="00C762A6">
              <w:rPr>
                <w:rFonts w:ascii="Arial" w:hAnsi="Arial" w:cs="Arial"/>
                <w:sz w:val="20"/>
                <w:szCs w:val="20"/>
                <w:lang w:val="en-GB"/>
              </w:rPr>
              <w:t>5</w:t>
            </w:r>
            <w:r w:rsidR="00870546" w:rsidRPr="00C762A6">
              <w:rPr>
                <w:rFonts w:ascii="Arial" w:hAnsi="Arial" w:cs="Arial"/>
                <w:sz w:val="20"/>
                <w:szCs w:val="20"/>
                <w:lang w:val="en-GB"/>
              </w:rPr>
              <w:t>5</w:t>
            </w:r>
            <w:r w:rsidR="00624D9A" w:rsidRPr="00C762A6">
              <w:rPr>
                <w:rFonts w:ascii="Arial" w:hAnsi="Arial" w:cs="Arial"/>
                <w:sz w:val="20"/>
                <w:szCs w:val="20"/>
                <w:lang w:val="en-GB"/>
              </w:rPr>
              <w:t xml:space="preserve">-69 </w:t>
            </w:r>
            <w:r w:rsidRPr="00C762A6">
              <w:rPr>
                <w:rFonts w:ascii="Arial" w:hAnsi="Arial" w:cs="Arial"/>
                <w:sz w:val="20"/>
                <w:szCs w:val="20"/>
                <w:lang w:val="en-GB"/>
              </w:rPr>
              <w:t xml:space="preserve">points = sufficient (2); </w:t>
            </w:r>
            <w:r w:rsidR="00624D9A" w:rsidRPr="00C762A6">
              <w:rPr>
                <w:rFonts w:ascii="Arial" w:hAnsi="Arial" w:cs="Arial"/>
                <w:sz w:val="20"/>
                <w:szCs w:val="20"/>
                <w:lang w:val="en-GB"/>
              </w:rPr>
              <w:t xml:space="preserve">70-79 </w:t>
            </w:r>
            <w:r w:rsidRPr="00C762A6">
              <w:rPr>
                <w:rFonts w:ascii="Arial" w:hAnsi="Arial" w:cs="Arial"/>
                <w:sz w:val="20"/>
                <w:szCs w:val="20"/>
                <w:lang w:val="en-GB"/>
              </w:rPr>
              <w:t xml:space="preserve">points = good (3); </w:t>
            </w:r>
            <w:r w:rsidR="00624D9A" w:rsidRPr="00C762A6">
              <w:rPr>
                <w:rFonts w:ascii="Arial" w:hAnsi="Arial" w:cs="Arial"/>
                <w:sz w:val="20"/>
                <w:szCs w:val="20"/>
                <w:lang w:val="en-GB"/>
              </w:rPr>
              <w:t xml:space="preserve">80-89 </w:t>
            </w:r>
            <w:r w:rsidRPr="00C762A6">
              <w:rPr>
                <w:rFonts w:ascii="Arial" w:hAnsi="Arial" w:cs="Arial"/>
                <w:sz w:val="20"/>
                <w:szCs w:val="20"/>
                <w:lang w:val="en-GB"/>
              </w:rPr>
              <w:t xml:space="preserve">points = very good (4) and </w:t>
            </w:r>
            <w:r w:rsidR="00624D9A" w:rsidRPr="00C762A6">
              <w:rPr>
                <w:rFonts w:ascii="Arial" w:hAnsi="Arial" w:cs="Arial"/>
                <w:sz w:val="20"/>
                <w:szCs w:val="20"/>
                <w:lang w:val="en-GB"/>
              </w:rPr>
              <w:t xml:space="preserve">90-100 </w:t>
            </w:r>
            <w:r w:rsidRPr="00C762A6">
              <w:rPr>
                <w:rFonts w:ascii="Arial" w:hAnsi="Arial" w:cs="Arial"/>
                <w:sz w:val="20"/>
                <w:szCs w:val="20"/>
                <w:lang w:val="en-GB"/>
              </w:rPr>
              <w:t>points = excellent (5).</w:t>
            </w:r>
          </w:p>
          <w:p w14:paraId="167359EF" w14:textId="77777777" w:rsidR="000B206C" w:rsidRDefault="000B206C" w:rsidP="00785BCC">
            <w:pPr>
              <w:tabs>
                <w:tab w:val="left" w:pos="2820"/>
              </w:tabs>
              <w:spacing w:after="0"/>
              <w:jc w:val="both"/>
              <w:rPr>
                <w:ins w:id="52" w:author="Dujam Kovač" w:date="2023-01-26T21:16:00Z"/>
                <w:rFonts w:ascii="Arial" w:hAnsi="Arial" w:cs="Arial"/>
                <w:sz w:val="20"/>
                <w:szCs w:val="20"/>
                <w:lang w:val="en-GB"/>
              </w:rPr>
            </w:pPr>
          </w:p>
          <w:p w14:paraId="64B26742" w14:textId="1CCDB544" w:rsidR="00E87B11" w:rsidRPr="00C762A6" w:rsidDel="000B206C" w:rsidRDefault="000B206C" w:rsidP="00785BCC">
            <w:pPr>
              <w:tabs>
                <w:tab w:val="left" w:pos="2820"/>
              </w:tabs>
              <w:spacing w:after="0"/>
              <w:jc w:val="both"/>
              <w:rPr>
                <w:del w:id="53" w:author="Dujam Kovač" w:date="2023-01-26T21:16:00Z"/>
                <w:rFonts w:ascii="Arial" w:hAnsi="Arial" w:cs="Arial"/>
                <w:sz w:val="20"/>
                <w:szCs w:val="20"/>
                <w:lang w:val="en-GB"/>
              </w:rPr>
            </w:pPr>
            <w:ins w:id="54" w:author="Dujam Kovač" w:date="2023-01-26T21:16:00Z">
              <w:r>
                <w:rPr>
                  <w:rFonts w:ascii="Arial" w:hAnsi="Arial" w:cs="Arial"/>
                  <w:sz w:val="20"/>
                  <w:szCs w:val="20"/>
                  <w:lang w:val="en-GB"/>
                </w:rPr>
                <w:t>A student can achieve up to 5 additional points based on class activitie</w:t>
              </w:r>
              <w:r w:rsidRPr="000E3095">
                <w:rPr>
                  <w:rFonts w:ascii="Arial" w:hAnsi="Arial" w:cs="Arial"/>
                  <w:sz w:val="20"/>
                  <w:szCs w:val="20"/>
                  <w:lang w:val="en-GB"/>
                </w:rPr>
                <w:t>s.</w:t>
              </w:r>
            </w:ins>
            <w:del w:id="55" w:author="Dujam Kovač" w:date="2023-01-26T21:16:00Z">
              <w:r w:rsidR="00E87B11" w:rsidRPr="00C762A6" w:rsidDel="000B206C">
                <w:rPr>
                  <w:rFonts w:ascii="Arial" w:hAnsi="Arial" w:cs="Arial"/>
                  <w:sz w:val="20"/>
                  <w:szCs w:val="20"/>
                  <w:lang w:val="en-GB"/>
                </w:rPr>
                <w:delText xml:space="preserve"> </w:delText>
              </w:r>
            </w:del>
          </w:p>
          <w:p w14:paraId="03337934" w14:textId="68BD5EFC" w:rsidR="00DE53A7" w:rsidRPr="00C762A6" w:rsidRDefault="00DE53A7" w:rsidP="00785BCC">
            <w:pPr>
              <w:tabs>
                <w:tab w:val="left" w:pos="2820"/>
              </w:tabs>
              <w:spacing w:after="0"/>
              <w:jc w:val="both"/>
              <w:rPr>
                <w:rFonts w:ascii="Arial" w:hAnsi="Arial" w:cs="Arial"/>
                <w:sz w:val="20"/>
                <w:szCs w:val="20"/>
                <w:lang w:val="en-GB"/>
              </w:rPr>
            </w:pPr>
          </w:p>
          <w:p w14:paraId="73F37091" w14:textId="6A7A0CBD" w:rsidR="00DE6263" w:rsidRPr="00C762A6" w:rsidRDefault="0054674A" w:rsidP="00785BCC">
            <w:pPr>
              <w:tabs>
                <w:tab w:val="left" w:pos="2820"/>
              </w:tabs>
              <w:spacing w:after="0"/>
              <w:jc w:val="both"/>
              <w:rPr>
                <w:rFonts w:ascii="Arial" w:hAnsi="Arial" w:cs="Arial"/>
                <w:sz w:val="20"/>
                <w:szCs w:val="20"/>
                <w:lang w:val="en-GB"/>
              </w:rPr>
            </w:pPr>
            <w:r w:rsidRPr="00C762A6">
              <w:rPr>
                <w:rFonts w:ascii="Arial" w:hAnsi="Arial" w:cs="Arial"/>
                <w:sz w:val="20"/>
                <w:szCs w:val="20"/>
                <w:lang w:val="en-GB"/>
              </w:rPr>
              <w:t>Student’s seminar</w:t>
            </w:r>
            <w:r w:rsidR="00CB1399" w:rsidRPr="00C762A6">
              <w:rPr>
                <w:rFonts w:ascii="Arial" w:hAnsi="Arial" w:cs="Arial"/>
                <w:sz w:val="20"/>
                <w:szCs w:val="20"/>
                <w:lang w:val="en-GB"/>
              </w:rPr>
              <w:t xml:space="preserve"> paper </w:t>
            </w:r>
            <w:r w:rsidRPr="00C762A6">
              <w:rPr>
                <w:rFonts w:ascii="Arial" w:hAnsi="Arial" w:cs="Arial"/>
                <w:sz w:val="20"/>
                <w:szCs w:val="20"/>
                <w:lang w:val="en-GB"/>
              </w:rPr>
              <w:t>is evaluated up to 10 points.</w:t>
            </w:r>
          </w:p>
          <w:p w14:paraId="5D32591E" w14:textId="77777777" w:rsidR="0054674A" w:rsidRPr="00C762A6" w:rsidRDefault="0054674A" w:rsidP="00785BCC">
            <w:pPr>
              <w:tabs>
                <w:tab w:val="left" w:pos="2820"/>
              </w:tabs>
              <w:spacing w:after="0"/>
              <w:jc w:val="both"/>
              <w:rPr>
                <w:rFonts w:ascii="Arial" w:hAnsi="Arial" w:cs="Arial"/>
                <w:sz w:val="20"/>
                <w:szCs w:val="20"/>
                <w:lang w:val="en-GB"/>
              </w:rPr>
            </w:pPr>
          </w:p>
          <w:p w14:paraId="6F91CA35" w14:textId="77777777" w:rsidR="00DE6263" w:rsidRPr="00E4329A" w:rsidRDefault="0054674A" w:rsidP="00785BCC">
            <w:pPr>
              <w:tabs>
                <w:tab w:val="left" w:pos="2820"/>
              </w:tabs>
              <w:spacing w:after="0"/>
              <w:jc w:val="both"/>
              <w:rPr>
                <w:rFonts w:ascii="Arial" w:hAnsi="Arial" w:cs="Arial"/>
                <w:sz w:val="20"/>
                <w:szCs w:val="20"/>
                <w:lang w:val="en-GB"/>
              </w:rPr>
            </w:pPr>
            <w:r w:rsidRPr="00C762A6">
              <w:rPr>
                <w:rFonts w:ascii="Arial" w:hAnsi="Arial" w:cs="Arial"/>
                <w:sz w:val="20"/>
                <w:szCs w:val="20"/>
                <w:lang w:val="en-GB"/>
              </w:rPr>
              <w:t xml:space="preserve">*Student </w:t>
            </w:r>
            <w:proofErr w:type="gramStart"/>
            <w:r w:rsidRPr="00C762A6">
              <w:rPr>
                <w:rFonts w:ascii="Arial" w:hAnsi="Arial" w:cs="Arial"/>
                <w:sz w:val="20"/>
                <w:szCs w:val="20"/>
                <w:lang w:val="en-GB"/>
              </w:rPr>
              <w:t>has the opportunity to</w:t>
            </w:r>
            <w:proofErr w:type="gramEnd"/>
            <w:r w:rsidRPr="00C762A6">
              <w:rPr>
                <w:rFonts w:ascii="Arial" w:hAnsi="Arial" w:cs="Arial"/>
                <w:sz w:val="20"/>
                <w:szCs w:val="20"/>
                <w:lang w:val="en-GB"/>
              </w:rPr>
              <w:t xml:space="preserve"> write and present seminar essay</w:t>
            </w:r>
            <w:r w:rsidRPr="00E4329A">
              <w:rPr>
                <w:rFonts w:ascii="Arial" w:hAnsi="Arial" w:cs="Arial"/>
                <w:sz w:val="20"/>
                <w:szCs w:val="20"/>
                <w:lang w:val="en-GB"/>
              </w:rPr>
              <w:t xml:space="preserve">. </w:t>
            </w:r>
          </w:p>
          <w:p w14:paraId="47074C30" w14:textId="2BF50C85" w:rsidR="00E87B11" w:rsidRPr="00E4329A" w:rsidRDefault="00CF49B0" w:rsidP="00A66450">
            <w:pPr>
              <w:tabs>
                <w:tab w:val="left" w:pos="2820"/>
              </w:tabs>
              <w:spacing w:after="0"/>
              <w:jc w:val="both"/>
              <w:rPr>
                <w:rFonts w:ascii="Arial" w:hAnsi="Arial" w:cs="Arial"/>
                <w:sz w:val="20"/>
                <w:szCs w:val="20"/>
                <w:lang w:val="en-GB"/>
              </w:rPr>
            </w:pPr>
            <w:r w:rsidRPr="00E4329A">
              <w:rPr>
                <w:rFonts w:ascii="Arial" w:hAnsi="Arial" w:cs="Arial"/>
                <w:sz w:val="20"/>
                <w:szCs w:val="20"/>
                <w:lang w:val="en-GB"/>
              </w:rPr>
              <w:t>*</w:t>
            </w:r>
            <w:r w:rsidR="0054674A" w:rsidRPr="00E4329A">
              <w:rPr>
                <w:rFonts w:ascii="Arial" w:hAnsi="Arial" w:cs="Arial"/>
                <w:sz w:val="20"/>
                <w:szCs w:val="20"/>
                <w:lang w:val="en-GB"/>
              </w:rPr>
              <w:t>*</w:t>
            </w:r>
            <w:r w:rsidRPr="00E4329A">
              <w:rPr>
                <w:rFonts w:ascii="Arial" w:hAnsi="Arial" w:cs="Arial"/>
                <w:sz w:val="20"/>
                <w:szCs w:val="20"/>
                <w:lang w:val="en-GB"/>
              </w:rPr>
              <w:t xml:space="preserve">A student who has achieved </w:t>
            </w:r>
            <w:ins w:id="56" w:author="Dujam Kovač" w:date="2023-01-26T21:17:00Z">
              <w:r w:rsidR="000B206C" w:rsidRPr="000E3095">
                <w:rPr>
                  <w:rFonts w:ascii="Arial" w:hAnsi="Arial" w:cs="Arial"/>
                  <w:sz w:val="20"/>
                  <w:szCs w:val="20"/>
                  <w:lang w:val="en-GB"/>
                </w:rPr>
                <w:t xml:space="preserve">a </w:t>
              </w:r>
            </w:ins>
            <w:ins w:id="57" w:author="Dujam Kovač" w:date="2023-01-27T12:34:00Z">
              <w:r w:rsidR="00511742">
                <w:rPr>
                  <w:rFonts w:ascii="Arial" w:hAnsi="Arial" w:cs="Arial"/>
                  <w:sz w:val="20"/>
                  <w:szCs w:val="20"/>
                  <w:lang w:val="en-GB"/>
                </w:rPr>
                <w:t xml:space="preserve">minimum of </w:t>
              </w:r>
            </w:ins>
            <w:ins w:id="58" w:author="Dujam Kovač" w:date="2023-01-26T21:17:00Z">
              <w:r w:rsidR="000B206C">
                <w:rPr>
                  <w:rFonts w:ascii="Arial" w:hAnsi="Arial" w:cs="Arial"/>
                  <w:sz w:val="20"/>
                  <w:szCs w:val="20"/>
                  <w:lang w:val="en-GB"/>
                </w:rPr>
                <w:t xml:space="preserve">55 </w:t>
              </w:r>
            </w:ins>
            <w:ins w:id="59" w:author="Dujam Kovač" w:date="2023-01-27T12:35:00Z">
              <w:r w:rsidR="00511742">
                <w:rPr>
                  <w:rFonts w:ascii="Arial" w:hAnsi="Arial" w:cs="Arial"/>
                  <w:sz w:val="20"/>
                  <w:szCs w:val="20"/>
                  <w:lang w:val="en-GB"/>
                </w:rPr>
                <w:t xml:space="preserve">points </w:t>
              </w:r>
            </w:ins>
            <w:ins w:id="60" w:author="Dujam Kovač" w:date="2023-01-26T21:17:00Z">
              <w:r w:rsidR="000B206C" w:rsidRPr="000E3095">
                <w:rPr>
                  <w:rFonts w:ascii="Arial" w:hAnsi="Arial" w:cs="Arial"/>
                  <w:sz w:val="20"/>
                  <w:szCs w:val="20"/>
                  <w:lang w:val="en-GB"/>
                </w:rPr>
                <w:t xml:space="preserve">in each </w:t>
              </w:r>
              <w:r w:rsidR="000B206C">
                <w:rPr>
                  <w:rFonts w:ascii="Arial" w:hAnsi="Arial" w:cs="Arial"/>
                  <w:sz w:val="20"/>
                  <w:szCs w:val="20"/>
                  <w:lang w:val="en-GB"/>
                </w:rPr>
                <w:t>mid-term exam</w:t>
              </w:r>
              <w:r w:rsidR="000B206C" w:rsidRPr="00E4329A" w:rsidDel="000B206C">
                <w:rPr>
                  <w:rFonts w:ascii="Arial" w:hAnsi="Arial" w:cs="Arial"/>
                  <w:sz w:val="20"/>
                  <w:szCs w:val="20"/>
                  <w:lang w:val="en-GB"/>
                </w:rPr>
                <w:t xml:space="preserve"> </w:t>
              </w:r>
            </w:ins>
            <w:del w:id="61" w:author="Dujam Kovač" w:date="2023-01-26T21:17:00Z">
              <w:r w:rsidRPr="00E4329A" w:rsidDel="000B206C">
                <w:rPr>
                  <w:rFonts w:ascii="Arial" w:hAnsi="Arial" w:cs="Arial"/>
                  <w:sz w:val="20"/>
                  <w:szCs w:val="20"/>
                  <w:lang w:val="en-GB"/>
                </w:rPr>
                <w:delText xml:space="preserve">a pass mark from the first and second mid-term exam </w:delText>
              </w:r>
            </w:del>
            <w:r w:rsidRPr="00E4329A">
              <w:rPr>
                <w:rFonts w:ascii="Arial" w:hAnsi="Arial" w:cs="Arial"/>
                <w:sz w:val="20"/>
                <w:szCs w:val="20"/>
                <w:lang w:val="en-GB"/>
              </w:rPr>
              <w:t>has completed the module and</w:t>
            </w:r>
            <w:ins w:id="62" w:author="Dujam Kovač" w:date="2023-01-27T12:34:00Z">
              <w:r w:rsidR="00511742">
                <w:rPr>
                  <w:rFonts w:ascii="Arial" w:hAnsi="Arial" w:cs="Arial"/>
                  <w:sz w:val="20"/>
                  <w:szCs w:val="20"/>
                  <w:lang w:val="en-GB"/>
                </w:rPr>
                <w:t>,</w:t>
              </w:r>
            </w:ins>
            <w:r w:rsidRPr="00E4329A">
              <w:rPr>
                <w:rFonts w:ascii="Arial" w:hAnsi="Arial" w:cs="Arial"/>
                <w:sz w:val="20"/>
                <w:szCs w:val="20"/>
                <w:lang w:val="en-GB"/>
              </w:rPr>
              <w:t xml:space="preserve"> thus</w:t>
            </w:r>
            <w:ins w:id="63" w:author="Dujam Kovač" w:date="2023-01-27T12:34:00Z">
              <w:r w:rsidR="00511742">
                <w:rPr>
                  <w:rFonts w:ascii="Arial" w:hAnsi="Arial" w:cs="Arial"/>
                  <w:sz w:val="20"/>
                  <w:szCs w:val="20"/>
                  <w:lang w:val="en-GB"/>
                </w:rPr>
                <w:t>,</w:t>
              </w:r>
            </w:ins>
            <w:r w:rsidRPr="00E4329A">
              <w:rPr>
                <w:rFonts w:ascii="Arial" w:hAnsi="Arial" w:cs="Arial"/>
                <w:sz w:val="20"/>
                <w:szCs w:val="20"/>
                <w:lang w:val="en-GB"/>
              </w:rPr>
              <w:t xml:space="preserve"> is not required to take the final written exam.</w:t>
            </w:r>
          </w:p>
        </w:tc>
      </w:tr>
      <w:tr w:rsidR="00E4329A" w:rsidRPr="00E4329A" w14:paraId="1BAA95E9"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D51516" w14:textId="77777777" w:rsidR="00E87B11" w:rsidRPr="00E4329A" w:rsidRDefault="00E87B11" w:rsidP="00E82EA3">
            <w:pPr>
              <w:tabs>
                <w:tab w:val="left" w:pos="540"/>
              </w:tabs>
              <w:spacing w:after="0" w:line="240" w:lineRule="auto"/>
              <w:rPr>
                <w:rFonts w:ascii="Arial" w:hAnsi="Arial" w:cs="Arial"/>
                <w:sz w:val="20"/>
                <w:szCs w:val="20"/>
                <w:lang w:val="en-GB"/>
              </w:rPr>
            </w:pPr>
            <w:r w:rsidRPr="00E4329A">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496B526"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B04993"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034CEA"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Availability via other media</w:t>
            </w:r>
          </w:p>
        </w:tc>
      </w:tr>
      <w:tr w:rsidR="00E4329A" w:rsidRPr="00E4329A" w14:paraId="2A9783E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A45CA82"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276C646" w14:textId="7BD55C9B" w:rsidR="00E87B11" w:rsidRPr="00E4329A" w:rsidRDefault="006016E8" w:rsidP="009072F7">
            <w:pPr>
              <w:autoSpaceDE w:val="0"/>
              <w:autoSpaceDN w:val="0"/>
              <w:adjustRightInd w:val="0"/>
              <w:spacing w:after="0" w:line="240" w:lineRule="auto"/>
              <w:jc w:val="both"/>
              <w:rPr>
                <w:rFonts w:ascii="Arial" w:eastAsia="Calibri" w:hAnsi="Arial" w:cs="Arial"/>
                <w:sz w:val="20"/>
                <w:szCs w:val="20"/>
                <w:lang w:val="en-GB"/>
              </w:rPr>
            </w:pPr>
            <w:proofErr w:type="spellStart"/>
            <w:r w:rsidRPr="00E4329A">
              <w:rPr>
                <w:rFonts w:ascii="Arial" w:hAnsi="Arial" w:cs="Arial"/>
                <w:sz w:val="20"/>
                <w:szCs w:val="20"/>
                <w:lang w:val="en-GB"/>
              </w:rPr>
              <w:t>Ćurak</w:t>
            </w:r>
            <w:proofErr w:type="spellEnd"/>
            <w:r w:rsidRPr="00E4329A">
              <w:rPr>
                <w:rFonts w:ascii="Arial" w:hAnsi="Arial" w:cs="Arial"/>
                <w:sz w:val="20"/>
                <w:szCs w:val="20"/>
                <w:lang w:val="en-GB"/>
              </w:rPr>
              <w:t xml:space="preserve">, M., </w:t>
            </w:r>
            <w:r w:rsidRPr="00C762A6">
              <w:rPr>
                <w:rFonts w:ascii="Arial" w:hAnsi="Arial" w:cs="Arial"/>
                <w:sz w:val="20"/>
                <w:szCs w:val="20"/>
                <w:lang w:val="en-GB"/>
              </w:rPr>
              <w:t>Kovač, D. (20</w:t>
            </w:r>
            <w:r w:rsidR="009072F7" w:rsidRPr="00C762A6">
              <w:rPr>
                <w:rFonts w:ascii="Arial" w:hAnsi="Arial" w:cs="Arial"/>
                <w:sz w:val="20"/>
                <w:szCs w:val="20"/>
                <w:lang w:val="en-GB"/>
              </w:rPr>
              <w:t>2</w:t>
            </w:r>
            <w:r w:rsidR="003B246A" w:rsidRPr="00C762A6">
              <w:rPr>
                <w:rFonts w:ascii="Arial" w:hAnsi="Arial" w:cs="Arial"/>
                <w:sz w:val="20"/>
                <w:szCs w:val="20"/>
                <w:lang w:val="en-GB"/>
              </w:rPr>
              <w:t>2</w:t>
            </w:r>
            <w:r w:rsidR="00C60E27" w:rsidRPr="00C762A6">
              <w:rPr>
                <w:rFonts w:ascii="Arial" w:hAnsi="Arial" w:cs="Arial"/>
                <w:sz w:val="20"/>
                <w:szCs w:val="20"/>
                <w:lang w:val="en-GB"/>
              </w:rPr>
              <w:t>.</w:t>
            </w:r>
            <w:r w:rsidR="009072F7" w:rsidRPr="00C762A6">
              <w:rPr>
                <w:rFonts w:ascii="Arial" w:hAnsi="Arial" w:cs="Arial"/>
                <w:sz w:val="20"/>
                <w:szCs w:val="20"/>
                <w:lang w:val="en-GB"/>
              </w:rPr>
              <w:t>-202</w:t>
            </w:r>
            <w:r w:rsidR="003B246A" w:rsidRPr="00C762A6">
              <w:rPr>
                <w:rFonts w:ascii="Arial" w:hAnsi="Arial" w:cs="Arial"/>
                <w:sz w:val="20"/>
                <w:szCs w:val="20"/>
                <w:lang w:val="en-GB"/>
              </w:rPr>
              <w:t>3</w:t>
            </w:r>
            <w:r w:rsidR="00C60E27" w:rsidRPr="00C762A6">
              <w:rPr>
                <w:rFonts w:ascii="Arial" w:hAnsi="Arial" w:cs="Arial"/>
                <w:sz w:val="20"/>
                <w:szCs w:val="20"/>
                <w:lang w:val="en-GB"/>
              </w:rPr>
              <w:t>.</w:t>
            </w:r>
            <w:r w:rsidR="00E87B11" w:rsidRPr="00C762A6">
              <w:rPr>
                <w:rFonts w:ascii="Arial" w:hAnsi="Arial" w:cs="Arial"/>
                <w:sz w:val="20"/>
                <w:szCs w:val="20"/>
                <w:lang w:val="en-GB"/>
              </w:rPr>
              <w:t>)</w:t>
            </w:r>
            <w:r w:rsidR="00C516F3" w:rsidRPr="00C762A6">
              <w:rPr>
                <w:rFonts w:ascii="Arial" w:hAnsi="Arial" w:cs="Arial"/>
                <w:sz w:val="20"/>
                <w:szCs w:val="20"/>
                <w:lang w:val="en-GB"/>
              </w:rPr>
              <w:t>:</w:t>
            </w:r>
            <w:r w:rsidR="00E87B11" w:rsidRPr="00C762A6">
              <w:rPr>
                <w:rFonts w:ascii="Arial" w:hAnsi="Arial" w:cs="Arial"/>
                <w:sz w:val="20"/>
                <w:szCs w:val="20"/>
                <w:lang w:val="en-GB"/>
              </w:rPr>
              <w:t xml:space="preserve"> </w:t>
            </w:r>
            <w:r w:rsidR="0068653E" w:rsidRPr="00C762A6">
              <w:rPr>
                <w:rFonts w:ascii="Arial" w:hAnsi="Arial" w:cs="Arial"/>
                <w:i/>
                <w:sz w:val="20"/>
                <w:szCs w:val="20"/>
                <w:lang w:val="en-GB"/>
              </w:rPr>
              <w:t xml:space="preserve">Financial </w:t>
            </w:r>
            <w:r w:rsidR="00C516F3" w:rsidRPr="00E4329A">
              <w:rPr>
                <w:rFonts w:ascii="Arial" w:hAnsi="Arial" w:cs="Arial"/>
                <w:i/>
                <w:sz w:val="20"/>
                <w:szCs w:val="20"/>
                <w:lang w:val="en-GB"/>
              </w:rPr>
              <w:t>I</w:t>
            </w:r>
            <w:r w:rsidR="0068653E" w:rsidRPr="00E4329A">
              <w:rPr>
                <w:rFonts w:ascii="Arial" w:hAnsi="Arial" w:cs="Arial"/>
                <w:i/>
                <w:sz w:val="20"/>
                <w:szCs w:val="20"/>
                <w:lang w:val="en-GB"/>
              </w:rPr>
              <w:t xml:space="preserve">nstitutions and </w:t>
            </w:r>
            <w:r w:rsidR="00C516F3" w:rsidRPr="00E4329A">
              <w:rPr>
                <w:rFonts w:ascii="Arial" w:hAnsi="Arial" w:cs="Arial"/>
                <w:i/>
                <w:sz w:val="20"/>
                <w:szCs w:val="20"/>
                <w:lang w:val="en-GB"/>
              </w:rPr>
              <w:t>M</w:t>
            </w:r>
            <w:r w:rsidR="0068653E" w:rsidRPr="00E4329A">
              <w:rPr>
                <w:rFonts w:ascii="Arial" w:hAnsi="Arial" w:cs="Arial"/>
                <w:i/>
                <w:sz w:val="20"/>
                <w:szCs w:val="20"/>
                <w:lang w:val="en-GB"/>
              </w:rPr>
              <w:t xml:space="preserve">arkets, </w:t>
            </w:r>
            <w:r w:rsidR="00C52E2C" w:rsidRPr="00E4329A">
              <w:rPr>
                <w:rFonts w:ascii="Arial" w:hAnsi="Arial" w:cs="Arial"/>
                <w:sz w:val="20"/>
                <w:szCs w:val="20"/>
                <w:lang w:val="en-GB"/>
              </w:rPr>
              <w:t>the course</w:t>
            </w:r>
            <w:r w:rsidR="00A6340B" w:rsidRPr="00E4329A">
              <w:rPr>
                <w:rFonts w:ascii="Arial" w:hAnsi="Arial" w:cs="Arial"/>
                <w:sz w:val="20"/>
                <w:szCs w:val="20"/>
                <w:lang w:val="en-GB"/>
              </w:rPr>
              <w:t xml:space="preserve"> materials</w:t>
            </w:r>
            <w:r w:rsidR="0068653E" w:rsidRPr="00E4329A">
              <w:rPr>
                <w:rFonts w:ascii="Arial" w:hAnsi="Arial" w:cs="Arial"/>
                <w:sz w:val="20"/>
                <w:szCs w:val="20"/>
                <w:lang w:val="en-GB"/>
              </w:rPr>
              <w:t xml:space="preserve"> on </w:t>
            </w:r>
            <w:r w:rsidR="00805A2C" w:rsidRPr="00E4329A">
              <w:rPr>
                <w:rFonts w:ascii="Arial" w:hAnsi="Arial" w:cs="Arial"/>
                <w:iCs/>
                <w:sz w:val="20"/>
                <w:szCs w:val="20"/>
                <w:lang w:val="en-GB" w:eastAsia="hr-HR"/>
              </w:rPr>
              <w:t>Moodle platform</w:t>
            </w:r>
            <w:r w:rsidR="0062349A" w:rsidRPr="00E4329A">
              <w:rPr>
                <w:rFonts w:ascii="Arial" w:hAnsi="Arial" w:cs="Arial"/>
                <w:iCs/>
                <w:sz w:val="20"/>
                <w:szCs w:val="20"/>
                <w:lang w:val="en-GB" w:eastAsia="hr-HR"/>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1A15EC0" w14:textId="77777777" w:rsidR="00E87B11" w:rsidRPr="00E4329A" w:rsidRDefault="00E87B11" w:rsidP="00E82EA3">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6BC8DC5" w14:textId="77777777" w:rsidR="00E87B11" w:rsidRPr="00E4329A" w:rsidRDefault="00C52E2C"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t>x</w:t>
            </w:r>
          </w:p>
        </w:tc>
      </w:tr>
      <w:tr w:rsidR="00E4329A" w:rsidRPr="00E4329A" w14:paraId="0475A947"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1AB0E65"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771C4B" w14:textId="0B409E99" w:rsidR="00DD5DC8" w:rsidRPr="00E4329A" w:rsidRDefault="00533AAA" w:rsidP="00533AAA">
            <w:pPr>
              <w:autoSpaceDE w:val="0"/>
              <w:autoSpaceDN w:val="0"/>
              <w:adjustRightInd w:val="0"/>
              <w:spacing w:after="0" w:line="240" w:lineRule="auto"/>
              <w:jc w:val="both"/>
              <w:rPr>
                <w:rFonts w:ascii="Arial" w:eastAsia="Calibri" w:hAnsi="Arial" w:cs="Arial"/>
                <w:strike/>
                <w:sz w:val="20"/>
                <w:szCs w:val="20"/>
              </w:rPr>
            </w:pPr>
            <w:proofErr w:type="spellStart"/>
            <w:r w:rsidRPr="00E4329A">
              <w:rPr>
                <w:rFonts w:ascii="Arial" w:hAnsi="Arial" w:cs="Arial"/>
                <w:sz w:val="20"/>
                <w:szCs w:val="20"/>
              </w:rPr>
              <w:t>Mishkin</w:t>
            </w:r>
            <w:proofErr w:type="spellEnd"/>
            <w:r w:rsidRPr="00E4329A">
              <w:rPr>
                <w:rFonts w:ascii="Arial" w:hAnsi="Arial" w:cs="Arial"/>
                <w:sz w:val="20"/>
                <w:szCs w:val="20"/>
              </w:rPr>
              <w:t xml:space="preserve"> F. S., </w:t>
            </w:r>
            <w:proofErr w:type="spellStart"/>
            <w:r w:rsidRPr="00E4329A">
              <w:rPr>
                <w:rFonts w:ascii="Arial" w:hAnsi="Arial" w:cs="Arial"/>
                <w:sz w:val="20"/>
                <w:szCs w:val="20"/>
              </w:rPr>
              <w:t>Eakins</w:t>
            </w:r>
            <w:proofErr w:type="spellEnd"/>
            <w:r w:rsidRPr="00E4329A">
              <w:rPr>
                <w:rFonts w:ascii="Arial" w:hAnsi="Arial" w:cs="Arial"/>
                <w:sz w:val="20"/>
                <w:szCs w:val="20"/>
              </w:rPr>
              <w:t>, S. G. (201</w:t>
            </w:r>
            <w:r w:rsidR="00F93769" w:rsidRPr="003B246A">
              <w:rPr>
                <w:rFonts w:ascii="Arial" w:hAnsi="Arial" w:cs="Arial"/>
                <w:color w:val="000000" w:themeColor="text1"/>
                <w:sz w:val="20"/>
                <w:szCs w:val="20"/>
              </w:rPr>
              <w:t>8</w:t>
            </w:r>
            <w:r w:rsidR="00C60E27" w:rsidRPr="00E4329A">
              <w:rPr>
                <w:rFonts w:ascii="Arial" w:hAnsi="Arial" w:cs="Arial"/>
                <w:sz w:val="20"/>
                <w:szCs w:val="20"/>
              </w:rPr>
              <w:t>.</w:t>
            </w:r>
            <w:r w:rsidRPr="00E4329A">
              <w:rPr>
                <w:rFonts w:ascii="Arial" w:hAnsi="Arial" w:cs="Arial"/>
                <w:sz w:val="20"/>
                <w:szCs w:val="20"/>
              </w:rPr>
              <w:t>)</w:t>
            </w:r>
            <w:r w:rsidR="00C516F3" w:rsidRPr="00E4329A">
              <w:rPr>
                <w:rFonts w:ascii="Arial" w:hAnsi="Arial" w:cs="Arial"/>
                <w:sz w:val="20"/>
                <w:szCs w:val="20"/>
              </w:rPr>
              <w:t>:</w:t>
            </w:r>
            <w:r w:rsidRPr="00E4329A">
              <w:rPr>
                <w:rFonts w:ascii="Arial" w:hAnsi="Arial" w:cs="Arial"/>
                <w:sz w:val="20"/>
                <w:szCs w:val="20"/>
              </w:rPr>
              <w:t xml:space="preserve"> Financial </w:t>
            </w:r>
            <w:proofErr w:type="spellStart"/>
            <w:r w:rsidRPr="00E4329A">
              <w:rPr>
                <w:rFonts w:ascii="Arial" w:hAnsi="Arial" w:cs="Arial"/>
                <w:sz w:val="20"/>
                <w:szCs w:val="20"/>
              </w:rPr>
              <w:t>Markets</w:t>
            </w:r>
            <w:proofErr w:type="spellEnd"/>
            <w:r w:rsidRPr="00E4329A">
              <w:rPr>
                <w:rFonts w:ascii="Arial" w:hAnsi="Arial" w:cs="Arial"/>
                <w:sz w:val="20"/>
                <w:szCs w:val="20"/>
              </w:rPr>
              <w:t xml:space="preserve"> </w:t>
            </w:r>
            <w:proofErr w:type="spellStart"/>
            <w:r w:rsidRPr="00E4329A">
              <w:rPr>
                <w:rFonts w:ascii="Arial" w:hAnsi="Arial" w:cs="Arial"/>
                <w:sz w:val="20"/>
                <w:szCs w:val="20"/>
              </w:rPr>
              <w:t>and</w:t>
            </w:r>
            <w:proofErr w:type="spellEnd"/>
            <w:r w:rsidRPr="00E4329A">
              <w:rPr>
                <w:rFonts w:ascii="Arial" w:hAnsi="Arial" w:cs="Arial"/>
                <w:sz w:val="20"/>
                <w:szCs w:val="20"/>
              </w:rPr>
              <w:t xml:space="preserve"> </w:t>
            </w:r>
            <w:proofErr w:type="spellStart"/>
            <w:r w:rsidRPr="00E4329A">
              <w:rPr>
                <w:rFonts w:ascii="Arial" w:hAnsi="Arial" w:cs="Arial"/>
                <w:sz w:val="20"/>
                <w:szCs w:val="20"/>
              </w:rPr>
              <w:t>Institutions</w:t>
            </w:r>
            <w:proofErr w:type="spellEnd"/>
            <w:r w:rsidRPr="00E4329A">
              <w:rPr>
                <w:rFonts w:ascii="Arial" w:hAnsi="Arial" w:cs="Arial"/>
                <w:sz w:val="20"/>
                <w:szCs w:val="20"/>
              </w:rPr>
              <w:t>, Pearson.</w:t>
            </w:r>
          </w:p>
        </w:tc>
        <w:tc>
          <w:tcPr>
            <w:tcW w:w="1244" w:type="dxa"/>
            <w:gridSpan w:val="2"/>
            <w:tcBorders>
              <w:left w:val="single" w:sz="8" w:space="0" w:color="auto"/>
              <w:right w:val="single" w:sz="8" w:space="0" w:color="auto"/>
            </w:tcBorders>
            <w:tcMar>
              <w:left w:w="57" w:type="dxa"/>
              <w:right w:w="57" w:type="dxa"/>
            </w:tcMar>
          </w:tcPr>
          <w:p w14:paraId="07852797" w14:textId="77777777" w:rsidR="00E87B11" w:rsidRPr="00E4329A" w:rsidRDefault="00533AA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A4C8421" w14:textId="77777777" w:rsidR="00E87B11" w:rsidRPr="00E4329A" w:rsidRDefault="00E87B11" w:rsidP="00E82EA3">
            <w:pPr>
              <w:tabs>
                <w:tab w:val="left" w:pos="2820"/>
              </w:tabs>
              <w:spacing w:after="0"/>
              <w:jc w:val="center"/>
              <w:rPr>
                <w:rFonts w:ascii="Arial" w:hAnsi="Arial" w:cs="Arial"/>
                <w:sz w:val="20"/>
                <w:szCs w:val="20"/>
                <w:lang w:val="en-GB"/>
              </w:rPr>
            </w:pPr>
          </w:p>
        </w:tc>
      </w:tr>
      <w:tr w:rsidR="00E4329A" w:rsidRPr="00E4329A" w14:paraId="0D19916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0EBC09E"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F492D3C" w14:textId="37A96B93" w:rsidR="00E87B11" w:rsidRPr="00E4329A" w:rsidRDefault="00E87B11" w:rsidP="00533AAA">
            <w:pPr>
              <w:tabs>
                <w:tab w:val="left" w:pos="2820"/>
              </w:tabs>
              <w:spacing w:after="0" w:line="240" w:lineRule="auto"/>
              <w:jc w:val="both"/>
              <w:rPr>
                <w:rFonts w:ascii="Arial" w:eastAsia="Calibri" w:hAnsi="Arial" w:cs="Arial"/>
                <w:strike/>
                <w:sz w:val="20"/>
                <w:szCs w:val="20"/>
              </w:rPr>
            </w:pPr>
          </w:p>
        </w:tc>
        <w:tc>
          <w:tcPr>
            <w:tcW w:w="1244" w:type="dxa"/>
            <w:gridSpan w:val="2"/>
            <w:tcBorders>
              <w:left w:val="single" w:sz="8" w:space="0" w:color="auto"/>
              <w:right w:val="single" w:sz="8" w:space="0" w:color="auto"/>
            </w:tcBorders>
            <w:tcMar>
              <w:left w:w="57" w:type="dxa"/>
              <w:right w:w="57" w:type="dxa"/>
            </w:tcMar>
          </w:tcPr>
          <w:p w14:paraId="15594DB6" w14:textId="6441EA4E" w:rsidR="00E87B11" w:rsidRPr="00E4329A" w:rsidRDefault="00E87B11" w:rsidP="00E82EA3">
            <w:pPr>
              <w:tabs>
                <w:tab w:val="left" w:pos="2820"/>
              </w:tabs>
              <w:spacing w:after="0"/>
              <w:jc w:val="center"/>
              <w:rPr>
                <w:rFonts w:ascii="Arial" w:hAnsi="Arial" w:cs="Arial"/>
                <w:strike/>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1E06FCB6" w14:textId="2B7FE35B" w:rsidR="00E87B11" w:rsidRPr="00E4329A" w:rsidRDefault="00E87B11" w:rsidP="00E82EA3">
            <w:pPr>
              <w:tabs>
                <w:tab w:val="left" w:pos="2820"/>
              </w:tabs>
              <w:spacing w:after="0"/>
              <w:jc w:val="center"/>
              <w:rPr>
                <w:rFonts w:ascii="Arial" w:hAnsi="Arial" w:cs="Arial"/>
                <w:strike/>
                <w:sz w:val="20"/>
                <w:szCs w:val="20"/>
                <w:lang w:val="en-GB"/>
              </w:rPr>
            </w:pPr>
          </w:p>
        </w:tc>
      </w:tr>
      <w:tr w:rsidR="00E4329A" w:rsidRPr="00E4329A" w14:paraId="50858DF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8ED1575"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A5D03F2"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D6D179B"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2F7417"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DB4D27"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EA32C7F"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EEC4BA"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6FDDD14"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4170303"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7536AD"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52B9A72"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D0F9FB"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12E1B0"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F68C5B2"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1DA2109"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8BF5973"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D75902"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7E7F77"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6ECB49F"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60E56E0"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832380D"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99D2636"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CCFB724"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7B1AB89"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1BE43C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F279A61"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D5A4E43" w14:textId="77777777" w:rsidR="00FF3C13" w:rsidRPr="00E4329A" w:rsidRDefault="00FF3C13"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 xml:space="preserve">Casu, C., </w:t>
            </w:r>
            <w:proofErr w:type="spellStart"/>
            <w:r w:rsidRPr="00E4329A">
              <w:rPr>
                <w:rFonts w:ascii="Arial" w:hAnsi="Arial" w:cs="Arial"/>
                <w:sz w:val="20"/>
                <w:szCs w:val="20"/>
                <w:lang w:val="en-GB"/>
              </w:rPr>
              <w:t>Girardone</w:t>
            </w:r>
            <w:proofErr w:type="spellEnd"/>
            <w:r w:rsidRPr="00E4329A">
              <w:rPr>
                <w:rFonts w:ascii="Arial" w:hAnsi="Arial" w:cs="Arial"/>
                <w:sz w:val="20"/>
                <w:szCs w:val="20"/>
                <w:lang w:val="en-GB"/>
              </w:rPr>
              <w:t>, C., Molyneux, P. (2015</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AB0D78">
              <w:rPr>
                <w:rFonts w:ascii="Arial" w:hAnsi="Arial" w:cs="Arial"/>
                <w:i/>
                <w:iCs/>
                <w:sz w:val="20"/>
                <w:szCs w:val="20"/>
                <w:lang w:val="en-GB"/>
              </w:rPr>
              <w:t>Introduction to Banking</w:t>
            </w:r>
            <w:r w:rsidRPr="00E4329A">
              <w:rPr>
                <w:rFonts w:ascii="Arial" w:hAnsi="Arial" w:cs="Arial"/>
                <w:sz w:val="20"/>
                <w:szCs w:val="20"/>
                <w:lang w:val="en-GB"/>
              </w:rPr>
              <w:t>, Pearson.</w:t>
            </w:r>
          </w:p>
          <w:p w14:paraId="2C791DB5" w14:textId="77777777" w:rsidR="00FF3C13" w:rsidRPr="00E4329A" w:rsidRDefault="00FF3C13" w:rsidP="0096117B">
            <w:pPr>
              <w:autoSpaceDE w:val="0"/>
              <w:autoSpaceDN w:val="0"/>
              <w:adjustRightInd w:val="0"/>
              <w:spacing w:after="0" w:line="240" w:lineRule="auto"/>
              <w:jc w:val="both"/>
              <w:rPr>
                <w:rFonts w:ascii="Arial" w:hAnsi="Arial" w:cs="Arial"/>
                <w:sz w:val="20"/>
                <w:szCs w:val="20"/>
                <w:lang w:val="en-GB"/>
              </w:rPr>
            </w:pPr>
          </w:p>
          <w:p w14:paraId="3D757987" w14:textId="77777777" w:rsidR="00E87B11" w:rsidRPr="00E4329A" w:rsidRDefault="00E87B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 xml:space="preserve">Čihák, M., </w:t>
            </w:r>
            <w:proofErr w:type="spellStart"/>
            <w:r w:rsidRPr="00E4329A">
              <w:rPr>
                <w:rFonts w:ascii="Arial" w:hAnsi="Arial" w:cs="Arial"/>
                <w:sz w:val="20"/>
                <w:szCs w:val="20"/>
                <w:lang w:val="en-GB"/>
              </w:rPr>
              <w:t>Demirgüç</w:t>
            </w:r>
            <w:proofErr w:type="spellEnd"/>
            <w:r w:rsidRPr="00E4329A">
              <w:rPr>
                <w:rFonts w:ascii="Arial" w:hAnsi="Arial" w:cs="Arial"/>
                <w:sz w:val="20"/>
                <w:szCs w:val="20"/>
                <w:lang w:val="en-GB"/>
              </w:rPr>
              <w:t>-Kunt, A., Feyen</w:t>
            </w:r>
            <w:r w:rsidR="00C52E2C" w:rsidRPr="00E4329A">
              <w:rPr>
                <w:rFonts w:ascii="Arial" w:hAnsi="Arial" w:cs="Arial"/>
                <w:sz w:val="20"/>
                <w:szCs w:val="20"/>
                <w:lang w:val="en-GB"/>
              </w:rPr>
              <w:t>, E. and Levine, R. (2012</w:t>
            </w:r>
            <w:r w:rsidR="00C60E27" w:rsidRPr="00E4329A">
              <w:rPr>
                <w:rFonts w:ascii="Arial" w:hAnsi="Arial" w:cs="Arial"/>
                <w:sz w:val="20"/>
                <w:szCs w:val="20"/>
                <w:lang w:val="en-GB"/>
              </w:rPr>
              <w:t>.</w:t>
            </w:r>
            <w:r w:rsidRPr="00E4329A">
              <w:rPr>
                <w:rFonts w:ascii="Arial" w:hAnsi="Arial" w:cs="Arial"/>
                <w:sz w:val="20"/>
                <w:szCs w:val="20"/>
                <w:lang w:val="en-GB"/>
              </w:rPr>
              <w:t>)</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Benchmarking Financial Systems Around the World</w:t>
            </w:r>
            <w:r w:rsidRPr="00E4329A">
              <w:rPr>
                <w:rFonts w:ascii="Arial" w:hAnsi="Arial" w:cs="Arial"/>
                <w:sz w:val="20"/>
                <w:szCs w:val="20"/>
                <w:lang w:val="en-GB"/>
              </w:rPr>
              <w:t>, Policy Research Working Paper 6175, World Bank</w:t>
            </w:r>
            <w:r w:rsidR="0062349A" w:rsidRPr="00E4329A">
              <w:rPr>
                <w:rFonts w:ascii="Arial" w:hAnsi="Arial" w:cs="Arial"/>
                <w:sz w:val="20"/>
                <w:szCs w:val="20"/>
                <w:lang w:val="en-GB"/>
              </w:rPr>
              <w:t>.</w:t>
            </w:r>
          </w:p>
          <w:p w14:paraId="5EC4028A" w14:textId="77777777" w:rsidR="006E3C58" w:rsidRPr="00E4329A" w:rsidRDefault="006E3C58" w:rsidP="0096117B">
            <w:pPr>
              <w:autoSpaceDE w:val="0"/>
              <w:autoSpaceDN w:val="0"/>
              <w:adjustRightInd w:val="0"/>
              <w:spacing w:after="0" w:line="240" w:lineRule="auto"/>
              <w:jc w:val="both"/>
              <w:rPr>
                <w:rFonts w:ascii="Arial" w:hAnsi="Arial" w:cs="Arial"/>
                <w:sz w:val="20"/>
                <w:szCs w:val="20"/>
                <w:lang w:val="en-GB"/>
              </w:rPr>
            </w:pPr>
          </w:p>
          <w:p w14:paraId="20A24173" w14:textId="77777777" w:rsidR="00E87B11" w:rsidRPr="00E4329A" w:rsidRDefault="006E3C58" w:rsidP="0062349A">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 xml:space="preserve">De Haan J., </w:t>
            </w:r>
            <w:proofErr w:type="spellStart"/>
            <w:r w:rsidRPr="00E4329A">
              <w:rPr>
                <w:rFonts w:ascii="Arial" w:hAnsi="Arial" w:cs="Arial"/>
                <w:sz w:val="20"/>
                <w:szCs w:val="20"/>
                <w:lang w:val="en-GB"/>
              </w:rPr>
              <w:t>Oosterloo</w:t>
            </w:r>
            <w:proofErr w:type="spellEnd"/>
            <w:r w:rsidRPr="00E4329A">
              <w:rPr>
                <w:rFonts w:ascii="Arial" w:hAnsi="Arial" w:cs="Arial"/>
                <w:sz w:val="20"/>
                <w:szCs w:val="20"/>
                <w:lang w:val="en-GB"/>
              </w:rPr>
              <w:t>, S., Schoenmaker, D. (2012</w:t>
            </w:r>
            <w:r w:rsidR="00C60E27" w:rsidRPr="00E4329A">
              <w:rPr>
                <w:rFonts w:ascii="Arial" w:hAnsi="Arial" w:cs="Arial"/>
                <w:sz w:val="20"/>
                <w:szCs w:val="20"/>
                <w:lang w:val="en-GB"/>
              </w:rPr>
              <w:t>.</w:t>
            </w:r>
            <w:r w:rsidRPr="00E4329A">
              <w:rPr>
                <w:rFonts w:ascii="Arial" w:hAnsi="Arial" w:cs="Arial"/>
                <w:sz w:val="20"/>
                <w:szCs w:val="20"/>
                <w:lang w:val="en-GB"/>
              </w:rPr>
              <w:t>)</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Financial Markets and Institutions – A European Perspective</w:t>
            </w:r>
            <w:r w:rsidRPr="00E4329A">
              <w:rPr>
                <w:rFonts w:ascii="Arial" w:hAnsi="Arial" w:cs="Arial"/>
                <w:sz w:val="20"/>
                <w:szCs w:val="20"/>
                <w:lang w:val="en-GB"/>
              </w:rPr>
              <w:t>, Cambridge University Press Times</w:t>
            </w:r>
            <w:r w:rsidR="0062349A" w:rsidRPr="00E4329A">
              <w:rPr>
                <w:rFonts w:ascii="Arial" w:hAnsi="Arial" w:cs="Arial"/>
                <w:sz w:val="20"/>
                <w:szCs w:val="20"/>
                <w:lang w:val="en-GB"/>
              </w:rPr>
              <w:t>.</w:t>
            </w:r>
          </w:p>
          <w:p w14:paraId="0BB5A00A" w14:textId="77777777" w:rsidR="0062349A" w:rsidRPr="00E4329A" w:rsidRDefault="0062349A" w:rsidP="0062349A">
            <w:pPr>
              <w:autoSpaceDE w:val="0"/>
              <w:autoSpaceDN w:val="0"/>
              <w:adjustRightInd w:val="0"/>
              <w:spacing w:after="0" w:line="240" w:lineRule="auto"/>
              <w:jc w:val="both"/>
              <w:rPr>
                <w:rFonts w:ascii="Arial" w:hAnsi="Arial" w:cs="Arial"/>
                <w:sz w:val="20"/>
                <w:szCs w:val="20"/>
                <w:lang w:val="en-GB"/>
              </w:rPr>
            </w:pPr>
          </w:p>
          <w:p w14:paraId="51C94924" w14:textId="77777777" w:rsidR="00E87B11" w:rsidRPr="00E4329A" w:rsidRDefault="00D70E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Madura, F. (2017</w:t>
            </w:r>
            <w:r w:rsidR="00C60E27" w:rsidRPr="00E4329A">
              <w:rPr>
                <w:rFonts w:ascii="Arial" w:hAnsi="Arial" w:cs="Arial"/>
                <w:sz w:val="20"/>
                <w:szCs w:val="20"/>
                <w:lang w:val="en-GB"/>
              </w:rPr>
              <w:t>.</w:t>
            </w:r>
            <w:r w:rsidR="00E87B11" w:rsidRPr="00E4329A">
              <w:rPr>
                <w:rFonts w:ascii="Arial" w:hAnsi="Arial" w:cs="Arial"/>
                <w:sz w:val="20"/>
                <w:szCs w:val="20"/>
                <w:lang w:val="en-GB"/>
              </w:rPr>
              <w:t>)</w:t>
            </w:r>
            <w:r w:rsidR="000B2CE1" w:rsidRPr="00E4329A">
              <w:rPr>
                <w:rFonts w:ascii="Arial" w:hAnsi="Arial" w:cs="Arial"/>
                <w:sz w:val="20"/>
                <w:szCs w:val="20"/>
                <w:lang w:val="en-GB"/>
              </w:rPr>
              <w:t>:</w:t>
            </w:r>
            <w:r w:rsidR="00E87B11" w:rsidRPr="00E4329A">
              <w:rPr>
                <w:rFonts w:ascii="Arial" w:hAnsi="Arial" w:cs="Arial"/>
                <w:sz w:val="20"/>
                <w:szCs w:val="20"/>
                <w:lang w:val="en-GB"/>
              </w:rPr>
              <w:t xml:space="preserve"> </w:t>
            </w:r>
            <w:r w:rsidR="00E87B11" w:rsidRPr="00E4329A">
              <w:rPr>
                <w:rFonts w:ascii="Arial" w:hAnsi="Arial" w:cs="Arial"/>
                <w:i/>
                <w:sz w:val="20"/>
                <w:szCs w:val="20"/>
                <w:lang w:val="en-GB"/>
              </w:rPr>
              <w:t>Financial Institutions and Markets</w:t>
            </w:r>
            <w:r w:rsidR="0062349A" w:rsidRPr="00E4329A">
              <w:rPr>
                <w:rFonts w:ascii="Arial" w:hAnsi="Arial" w:cs="Arial"/>
                <w:sz w:val="20"/>
                <w:szCs w:val="20"/>
                <w:lang w:val="en-GB"/>
              </w:rPr>
              <w:t xml:space="preserve">, </w:t>
            </w:r>
            <w:r w:rsidRPr="00E4329A">
              <w:rPr>
                <w:rFonts w:ascii="Arial" w:hAnsi="Arial" w:cs="Arial"/>
                <w:sz w:val="20"/>
                <w:szCs w:val="20"/>
                <w:lang w:val="en-GB"/>
              </w:rPr>
              <w:t>Cengage Learning.</w:t>
            </w:r>
          </w:p>
          <w:p w14:paraId="3207DC0C" w14:textId="77777777" w:rsidR="000B2CE1" w:rsidRPr="00E4329A" w:rsidRDefault="000B2CE1" w:rsidP="0096117B">
            <w:pPr>
              <w:autoSpaceDE w:val="0"/>
              <w:autoSpaceDN w:val="0"/>
              <w:adjustRightInd w:val="0"/>
              <w:spacing w:after="0" w:line="240" w:lineRule="auto"/>
              <w:jc w:val="both"/>
              <w:rPr>
                <w:rFonts w:ascii="Arial" w:hAnsi="Arial" w:cs="Arial"/>
                <w:sz w:val="20"/>
                <w:szCs w:val="20"/>
                <w:lang w:val="en-GB"/>
              </w:rPr>
            </w:pPr>
          </w:p>
          <w:p w14:paraId="72917666" w14:textId="77777777" w:rsidR="00E87B11" w:rsidRPr="00E4329A" w:rsidRDefault="00E87B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Me</w:t>
            </w:r>
            <w:r w:rsidR="00C52E2C" w:rsidRPr="00E4329A">
              <w:rPr>
                <w:rFonts w:ascii="Arial" w:hAnsi="Arial" w:cs="Arial"/>
                <w:sz w:val="20"/>
                <w:szCs w:val="20"/>
                <w:lang w:val="en-GB"/>
              </w:rPr>
              <w:t>rton, R. C., Bodie, Z. A. (1995</w:t>
            </w:r>
            <w:r w:rsidR="00C60E27" w:rsidRPr="00E4329A">
              <w:rPr>
                <w:rFonts w:ascii="Arial" w:hAnsi="Arial" w:cs="Arial"/>
                <w:sz w:val="20"/>
                <w:szCs w:val="20"/>
                <w:lang w:val="en-GB"/>
              </w:rPr>
              <w:t>.</w:t>
            </w:r>
            <w:r w:rsidR="00C52E2C" w:rsidRPr="00E4329A">
              <w:rPr>
                <w:rFonts w:ascii="Arial" w:hAnsi="Arial" w:cs="Arial"/>
                <w:sz w:val="20"/>
                <w:szCs w:val="20"/>
                <w:lang w:val="en-GB"/>
              </w:rPr>
              <w:t>)</w:t>
            </w:r>
            <w:r w:rsidR="000B2CE1"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 xml:space="preserve">Conceptual Framework for </w:t>
            </w:r>
            <w:proofErr w:type="spellStart"/>
            <w:r w:rsidRPr="00E4329A">
              <w:rPr>
                <w:rFonts w:ascii="Arial" w:hAnsi="Arial" w:cs="Arial"/>
                <w:i/>
                <w:sz w:val="20"/>
                <w:szCs w:val="20"/>
                <w:lang w:val="en-GB"/>
              </w:rPr>
              <w:t>Analyzing</w:t>
            </w:r>
            <w:proofErr w:type="spellEnd"/>
            <w:r w:rsidRPr="00E4329A">
              <w:rPr>
                <w:rFonts w:ascii="Arial" w:hAnsi="Arial" w:cs="Arial"/>
                <w:i/>
                <w:sz w:val="20"/>
                <w:szCs w:val="20"/>
                <w:lang w:val="en-GB"/>
              </w:rPr>
              <w:t xml:space="preserve"> the Financial Environment</w:t>
            </w:r>
            <w:r w:rsidRPr="00E4329A">
              <w:rPr>
                <w:rFonts w:ascii="Arial" w:hAnsi="Arial" w:cs="Arial"/>
                <w:sz w:val="20"/>
                <w:szCs w:val="20"/>
                <w:lang w:val="en-GB"/>
              </w:rPr>
              <w:t>, in The Global Financial System - A Functional Perspective, (ed. Crane, D. B. et. al.), Harvard Business School Press</w:t>
            </w:r>
            <w:r w:rsidR="0062349A" w:rsidRPr="00E4329A">
              <w:rPr>
                <w:rFonts w:ascii="Arial" w:hAnsi="Arial" w:cs="Arial"/>
                <w:sz w:val="20"/>
                <w:szCs w:val="20"/>
                <w:lang w:val="en-GB"/>
              </w:rPr>
              <w:t>.</w:t>
            </w:r>
          </w:p>
          <w:p w14:paraId="5178102E" w14:textId="77777777" w:rsidR="00C516F3" w:rsidRPr="00E4329A" w:rsidRDefault="00C516F3" w:rsidP="0096117B">
            <w:pPr>
              <w:autoSpaceDE w:val="0"/>
              <w:autoSpaceDN w:val="0"/>
              <w:adjustRightInd w:val="0"/>
              <w:spacing w:after="0" w:line="240" w:lineRule="auto"/>
              <w:jc w:val="both"/>
              <w:rPr>
                <w:rFonts w:ascii="Arial" w:hAnsi="Arial" w:cs="Arial"/>
                <w:sz w:val="20"/>
                <w:szCs w:val="20"/>
                <w:lang w:val="en-GB"/>
              </w:rPr>
            </w:pPr>
          </w:p>
          <w:p w14:paraId="3E411C22"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Other sources:</w:t>
            </w:r>
          </w:p>
          <w:p w14:paraId="62E11D4A" w14:textId="77777777" w:rsidR="000E12E3" w:rsidRPr="00E4329A" w:rsidRDefault="000E12E3" w:rsidP="000E12E3">
            <w:pPr>
              <w:tabs>
                <w:tab w:val="left" w:pos="2820"/>
              </w:tabs>
              <w:spacing w:after="0" w:line="240" w:lineRule="auto"/>
              <w:jc w:val="both"/>
              <w:rPr>
                <w:rFonts w:ascii="Arial" w:hAnsi="Arial" w:cs="Arial"/>
                <w:sz w:val="20"/>
                <w:szCs w:val="20"/>
              </w:rPr>
            </w:pPr>
          </w:p>
          <w:p w14:paraId="712D9106"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Central </w:t>
            </w:r>
            <w:proofErr w:type="spellStart"/>
            <w:r w:rsidRPr="00E4329A">
              <w:rPr>
                <w:rFonts w:ascii="Arial" w:hAnsi="Arial" w:cs="Arial"/>
                <w:sz w:val="20"/>
                <w:szCs w:val="20"/>
              </w:rPr>
              <w:t>Bureau</w:t>
            </w:r>
            <w:proofErr w:type="spellEnd"/>
            <w:r w:rsidRPr="00E4329A">
              <w:rPr>
                <w:rFonts w:ascii="Arial" w:hAnsi="Arial" w:cs="Arial"/>
                <w:sz w:val="20"/>
                <w:szCs w:val="20"/>
              </w:rPr>
              <w:t xml:space="preserve"> </w:t>
            </w:r>
            <w:proofErr w:type="spellStart"/>
            <w:r w:rsidRPr="00E4329A">
              <w:rPr>
                <w:rFonts w:ascii="Arial" w:hAnsi="Arial" w:cs="Arial"/>
                <w:sz w:val="20"/>
                <w:szCs w:val="20"/>
              </w:rPr>
              <w:t>of</w:t>
            </w:r>
            <w:proofErr w:type="spellEnd"/>
            <w:r w:rsidRPr="00E4329A">
              <w:rPr>
                <w:rFonts w:ascii="Arial" w:hAnsi="Arial" w:cs="Arial"/>
                <w:sz w:val="20"/>
                <w:szCs w:val="20"/>
              </w:rPr>
              <w:t xml:space="preserve"> </w:t>
            </w:r>
            <w:proofErr w:type="spellStart"/>
            <w:r w:rsidRPr="00E4329A">
              <w:rPr>
                <w:rFonts w:ascii="Arial" w:hAnsi="Arial" w:cs="Arial"/>
                <w:sz w:val="20"/>
                <w:szCs w:val="20"/>
              </w:rPr>
              <w:t>Statistics</w:t>
            </w:r>
            <w:proofErr w:type="spellEnd"/>
            <w:r w:rsidRPr="00E4329A">
              <w:rPr>
                <w:rFonts w:ascii="Arial" w:hAnsi="Arial" w:cs="Arial"/>
                <w:sz w:val="20"/>
                <w:szCs w:val="20"/>
              </w:rPr>
              <w:t xml:space="preserve">, </w:t>
            </w:r>
            <w:hyperlink r:id="rId7" w:history="1">
              <w:r w:rsidRPr="00E4329A">
                <w:rPr>
                  <w:rStyle w:val="Hyperlink"/>
                  <w:rFonts w:ascii="Arial" w:hAnsi="Arial" w:cs="Arial"/>
                  <w:color w:val="auto"/>
                  <w:sz w:val="20"/>
                  <w:szCs w:val="20"/>
                </w:rPr>
                <w:t>https://www.dzs.hr/</w:t>
              </w:r>
            </w:hyperlink>
          </w:p>
          <w:p w14:paraId="7C2177A8" w14:textId="77777777" w:rsidR="0012578A" w:rsidRPr="00E4329A" w:rsidRDefault="0012578A" w:rsidP="000E12E3">
            <w:pPr>
              <w:tabs>
                <w:tab w:val="left" w:pos="2820"/>
              </w:tabs>
              <w:spacing w:after="0" w:line="240" w:lineRule="auto"/>
              <w:jc w:val="both"/>
              <w:rPr>
                <w:rFonts w:ascii="Arial" w:hAnsi="Arial" w:cs="Arial"/>
                <w:sz w:val="20"/>
                <w:szCs w:val="20"/>
              </w:rPr>
            </w:pPr>
          </w:p>
          <w:p w14:paraId="2AF85833"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Bank for </w:t>
            </w:r>
            <w:proofErr w:type="spellStart"/>
            <w:r w:rsidRPr="00E4329A">
              <w:rPr>
                <w:rFonts w:ascii="Arial" w:hAnsi="Arial" w:cs="Arial"/>
                <w:sz w:val="20"/>
                <w:szCs w:val="20"/>
              </w:rPr>
              <w:t>Reconstruction</w:t>
            </w:r>
            <w:proofErr w:type="spellEnd"/>
            <w:r w:rsidRPr="00E4329A">
              <w:rPr>
                <w:rFonts w:ascii="Arial" w:hAnsi="Arial" w:cs="Arial"/>
                <w:sz w:val="20"/>
                <w:szCs w:val="20"/>
              </w:rPr>
              <w:t xml:space="preserve"> </w:t>
            </w:r>
            <w:proofErr w:type="spellStart"/>
            <w:r w:rsidRPr="00E4329A">
              <w:rPr>
                <w:rFonts w:ascii="Arial" w:hAnsi="Arial" w:cs="Arial"/>
                <w:sz w:val="20"/>
                <w:szCs w:val="20"/>
              </w:rPr>
              <w:t>and</w:t>
            </w:r>
            <w:proofErr w:type="spellEnd"/>
            <w:r w:rsidRPr="00E4329A">
              <w:rPr>
                <w:rFonts w:ascii="Arial" w:hAnsi="Arial" w:cs="Arial"/>
                <w:sz w:val="20"/>
                <w:szCs w:val="20"/>
              </w:rPr>
              <w:t xml:space="preserve"> Development, </w:t>
            </w:r>
            <w:hyperlink r:id="rId8" w:history="1">
              <w:r w:rsidRPr="00E4329A">
                <w:rPr>
                  <w:rStyle w:val="Hyperlink"/>
                  <w:rFonts w:ascii="Arial" w:hAnsi="Arial" w:cs="Arial"/>
                  <w:color w:val="auto"/>
                  <w:sz w:val="20"/>
                  <w:szCs w:val="20"/>
                </w:rPr>
                <w:t>https://www.hbor.hr/</w:t>
              </w:r>
            </w:hyperlink>
          </w:p>
          <w:p w14:paraId="145C7339" w14:textId="77777777" w:rsidR="0012578A" w:rsidRPr="00E4329A" w:rsidRDefault="0012578A" w:rsidP="000E12E3">
            <w:pPr>
              <w:tabs>
                <w:tab w:val="left" w:pos="2820"/>
              </w:tabs>
              <w:spacing w:after="0" w:line="240" w:lineRule="auto"/>
              <w:jc w:val="both"/>
              <w:rPr>
                <w:rFonts w:ascii="Arial" w:hAnsi="Arial" w:cs="Arial"/>
                <w:sz w:val="20"/>
                <w:szCs w:val="20"/>
              </w:rPr>
            </w:pPr>
          </w:p>
          <w:p w14:paraId="39BD0B41"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r w:rsidRPr="00E4329A">
              <w:rPr>
                <w:rFonts w:ascii="Arial" w:hAnsi="Arial" w:cs="Arial"/>
                <w:sz w:val="20"/>
                <w:szCs w:val="20"/>
              </w:rPr>
              <w:t xml:space="preserve">Croatian Banking </w:t>
            </w:r>
            <w:proofErr w:type="spellStart"/>
            <w:r w:rsidRPr="00E4329A">
              <w:rPr>
                <w:rFonts w:ascii="Arial" w:hAnsi="Arial" w:cs="Arial"/>
                <w:sz w:val="20"/>
                <w:szCs w:val="20"/>
              </w:rPr>
              <w:t>Association</w:t>
            </w:r>
            <w:proofErr w:type="spellEnd"/>
            <w:r w:rsidRPr="00E4329A">
              <w:rPr>
                <w:rFonts w:ascii="Arial" w:hAnsi="Arial" w:cs="Arial"/>
                <w:sz w:val="20"/>
                <w:szCs w:val="20"/>
              </w:rPr>
              <w:t xml:space="preserve">, </w:t>
            </w:r>
            <w:hyperlink r:id="rId9" w:history="1">
              <w:r w:rsidRPr="00E4329A">
                <w:rPr>
                  <w:rStyle w:val="Hyperlink"/>
                  <w:rFonts w:ascii="Arial" w:hAnsi="Arial" w:cs="Arial"/>
                  <w:color w:val="auto"/>
                  <w:sz w:val="20"/>
                  <w:szCs w:val="20"/>
                </w:rPr>
                <w:t>http://hub.hr/</w:t>
              </w:r>
            </w:hyperlink>
          </w:p>
          <w:p w14:paraId="24658346" w14:textId="77777777" w:rsidR="0012578A" w:rsidRPr="00E4329A" w:rsidRDefault="0012578A" w:rsidP="000E12E3">
            <w:pPr>
              <w:tabs>
                <w:tab w:val="left" w:pos="2820"/>
              </w:tabs>
              <w:spacing w:after="0" w:line="240" w:lineRule="auto"/>
              <w:rPr>
                <w:rFonts w:ascii="Arial" w:hAnsi="Arial" w:cs="Arial"/>
                <w:sz w:val="20"/>
                <w:szCs w:val="20"/>
              </w:rPr>
            </w:pPr>
          </w:p>
          <w:p w14:paraId="6569D2EB"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National Bank, </w:t>
            </w:r>
            <w:hyperlink r:id="rId10" w:history="1">
              <w:r w:rsidRPr="00E4329A">
                <w:rPr>
                  <w:rStyle w:val="Hyperlink"/>
                  <w:rFonts w:ascii="Arial" w:hAnsi="Arial" w:cs="Arial"/>
                  <w:color w:val="auto"/>
                  <w:sz w:val="20"/>
                  <w:szCs w:val="20"/>
                </w:rPr>
                <w:t>http://www.hnb.hr/</w:t>
              </w:r>
            </w:hyperlink>
          </w:p>
          <w:p w14:paraId="27CD6DF2" w14:textId="77777777" w:rsidR="0012578A" w:rsidRPr="00E4329A" w:rsidRDefault="0012578A" w:rsidP="000E12E3">
            <w:pPr>
              <w:tabs>
                <w:tab w:val="left" w:pos="2820"/>
              </w:tabs>
              <w:spacing w:after="0" w:line="240" w:lineRule="auto"/>
              <w:jc w:val="both"/>
              <w:rPr>
                <w:rFonts w:ascii="Arial" w:hAnsi="Arial" w:cs="Arial"/>
                <w:sz w:val="20"/>
                <w:szCs w:val="20"/>
              </w:rPr>
            </w:pPr>
          </w:p>
          <w:p w14:paraId="0EFF97F6"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Financial </w:t>
            </w:r>
            <w:proofErr w:type="spellStart"/>
            <w:r w:rsidRPr="00E4329A">
              <w:rPr>
                <w:rFonts w:ascii="Arial" w:hAnsi="Arial" w:cs="Arial"/>
                <w:sz w:val="20"/>
                <w:szCs w:val="20"/>
              </w:rPr>
              <w:t>Services</w:t>
            </w:r>
            <w:proofErr w:type="spellEnd"/>
            <w:r w:rsidRPr="00E4329A">
              <w:rPr>
                <w:rFonts w:ascii="Arial" w:hAnsi="Arial" w:cs="Arial"/>
                <w:sz w:val="20"/>
                <w:szCs w:val="20"/>
              </w:rPr>
              <w:t xml:space="preserve"> </w:t>
            </w:r>
            <w:proofErr w:type="spellStart"/>
            <w:r w:rsidRPr="00E4329A">
              <w:rPr>
                <w:rFonts w:ascii="Arial" w:hAnsi="Arial" w:cs="Arial"/>
                <w:sz w:val="20"/>
                <w:szCs w:val="20"/>
              </w:rPr>
              <w:t>Supervisory</w:t>
            </w:r>
            <w:proofErr w:type="spellEnd"/>
            <w:r w:rsidRPr="00E4329A">
              <w:rPr>
                <w:rFonts w:ascii="Arial" w:hAnsi="Arial" w:cs="Arial"/>
                <w:sz w:val="20"/>
                <w:szCs w:val="20"/>
              </w:rPr>
              <w:t xml:space="preserve"> </w:t>
            </w:r>
            <w:proofErr w:type="spellStart"/>
            <w:r w:rsidRPr="00E4329A">
              <w:rPr>
                <w:rFonts w:ascii="Arial" w:hAnsi="Arial" w:cs="Arial"/>
                <w:sz w:val="20"/>
                <w:szCs w:val="20"/>
              </w:rPr>
              <w:t>Agency</w:t>
            </w:r>
            <w:proofErr w:type="spellEnd"/>
            <w:r w:rsidRPr="00E4329A">
              <w:rPr>
                <w:rFonts w:ascii="Arial" w:hAnsi="Arial" w:cs="Arial"/>
                <w:sz w:val="20"/>
                <w:szCs w:val="20"/>
              </w:rPr>
              <w:t xml:space="preserve">, </w:t>
            </w:r>
            <w:hyperlink r:id="rId11" w:history="1">
              <w:r w:rsidRPr="00E4329A">
                <w:rPr>
                  <w:rStyle w:val="Hyperlink"/>
                  <w:rFonts w:ascii="Arial" w:hAnsi="Arial" w:cs="Arial"/>
                  <w:color w:val="auto"/>
                  <w:sz w:val="20"/>
                  <w:szCs w:val="20"/>
                </w:rPr>
                <w:t>http://www.hnb.hr/</w:t>
              </w:r>
            </w:hyperlink>
          </w:p>
          <w:p w14:paraId="7E7570EF" w14:textId="77777777" w:rsidR="0012578A" w:rsidRPr="00E4329A" w:rsidRDefault="0012578A" w:rsidP="000E12E3">
            <w:pPr>
              <w:tabs>
                <w:tab w:val="left" w:pos="2820"/>
              </w:tabs>
              <w:spacing w:after="0" w:line="240" w:lineRule="auto"/>
              <w:jc w:val="both"/>
              <w:rPr>
                <w:rFonts w:ascii="Arial" w:hAnsi="Arial" w:cs="Arial"/>
                <w:sz w:val="20"/>
                <w:szCs w:val="20"/>
              </w:rPr>
            </w:pPr>
          </w:p>
          <w:p w14:paraId="7A7A8658"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lang w:val="en-GB"/>
              </w:rPr>
              <w:t>European</w:t>
            </w:r>
            <w:r w:rsidRPr="00E4329A">
              <w:rPr>
                <w:rFonts w:ascii="Arial" w:hAnsi="Arial" w:cs="Arial"/>
                <w:sz w:val="20"/>
                <w:szCs w:val="20"/>
              </w:rPr>
              <w:t xml:space="preserve"> Central Bank, </w:t>
            </w:r>
            <w:hyperlink r:id="rId12" w:history="1">
              <w:r w:rsidRPr="00E4329A">
                <w:rPr>
                  <w:rStyle w:val="Hyperlink"/>
                  <w:rFonts w:ascii="Arial" w:hAnsi="Arial" w:cs="Arial"/>
                  <w:color w:val="auto"/>
                  <w:sz w:val="20"/>
                  <w:szCs w:val="20"/>
                </w:rPr>
                <w:t>https://www.ecb.europa.eu/home/html/index.en.html</w:t>
              </w:r>
            </w:hyperlink>
          </w:p>
          <w:p w14:paraId="4980D22F" w14:textId="77777777" w:rsidR="0012578A" w:rsidRPr="00E4329A" w:rsidRDefault="0012578A" w:rsidP="000E12E3">
            <w:pPr>
              <w:tabs>
                <w:tab w:val="left" w:pos="2820"/>
              </w:tabs>
              <w:spacing w:after="0" w:line="240" w:lineRule="auto"/>
              <w:jc w:val="both"/>
              <w:rPr>
                <w:rStyle w:val="Hyperlink"/>
                <w:rFonts w:ascii="Arial" w:hAnsi="Arial" w:cs="Arial"/>
                <w:color w:val="auto"/>
                <w:sz w:val="20"/>
                <w:szCs w:val="20"/>
              </w:rPr>
            </w:pPr>
          </w:p>
          <w:p w14:paraId="6E0C246C"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The European Insurance and Occupational Pensions Authority (EIOPA),</w:t>
            </w:r>
          </w:p>
          <w:p w14:paraId="62DE2AC9" w14:textId="77777777" w:rsidR="000E12E3" w:rsidRPr="00E4329A" w:rsidRDefault="0016095D" w:rsidP="000E12E3">
            <w:pPr>
              <w:tabs>
                <w:tab w:val="left" w:pos="2820"/>
              </w:tabs>
              <w:spacing w:after="0" w:line="240" w:lineRule="auto"/>
              <w:jc w:val="both"/>
              <w:rPr>
                <w:rStyle w:val="Hyperlink"/>
                <w:rFonts w:ascii="Arial" w:hAnsi="Arial" w:cs="Arial"/>
                <w:color w:val="auto"/>
                <w:sz w:val="20"/>
                <w:szCs w:val="20"/>
                <w:lang w:val="en-GB"/>
              </w:rPr>
            </w:pPr>
            <w:hyperlink r:id="rId13" w:history="1">
              <w:r w:rsidR="000E12E3" w:rsidRPr="00E4329A">
                <w:rPr>
                  <w:rStyle w:val="Hyperlink"/>
                  <w:rFonts w:ascii="Arial" w:hAnsi="Arial" w:cs="Arial"/>
                  <w:color w:val="auto"/>
                  <w:sz w:val="20"/>
                  <w:szCs w:val="20"/>
                  <w:lang w:val="en-GB"/>
                </w:rPr>
                <w:t>https://eiopa.europa.eu/</w:t>
              </w:r>
            </w:hyperlink>
          </w:p>
          <w:p w14:paraId="001C3C10" w14:textId="77777777" w:rsidR="0012578A" w:rsidRPr="00E4329A" w:rsidRDefault="0012578A" w:rsidP="000E12E3">
            <w:pPr>
              <w:tabs>
                <w:tab w:val="left" w:pos="2820"/>
              </w:tabs>
              <w:spacing w:after="0" w:line="240" w:lineRule="auto"/>
              <w:jc w:val="both"/>
              <w:rPr>
                <w:rFonts w:ascii="Arial" w:hAnsi="Arial" w:cs="Arial"/>
                <w:sz w:val="20"/>
                <w:szCs w:val="20"/>
                <w:lang w:val="en-GB"/>
              </w:rPr>
            </w:pPr>
          </w:p>
          <w:p w14:paraId="5638D986" w14:textId="77777777" w:rsidR="000E12E3" w:rsidRPr="00E4329A" w:rsidRDefault="000E12E3" w:rsidP="000E12E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lastRenderedPageBreak/>
              <w:t>European Securiti</w:t>
            </w:r>
            <w:r w:rsidR="0012578A" w:rsidRPr="00E4329A">
              <w:rPr>
                <w:rFonts w:ascii="Arial" w:hAnsi="Arial" w:cs="Arial"/>
                <w:sz w:val="20"/>
                <w:szCs w:val="20"/>
                <w:lang w:val="en-GB"/>
              </w:rPr>
              <w:t>es and Markets Authority (ESMA)</w:t>
            </w:r>
            <w:r w:rsidRPr="00E4329A">
              <w:rPr>
                <w:rFonts w:ascii="Arial" w:hAnsi="Arial" w:cs="Arial"/>
                <w:sz w:val="20"/>
                <w:szCs w:val="20"/>
                <w:lang w:val="en-GB"/>
              </w:rPr>
              <w:t xml:space="preserve"> </w:t>
            </w:r>
            <w:hyperlink r:id="rId14" w:history="1">
              <w:r w:rsidR="0012578A" w:rsidRPr="00E4329A">
                <w:rPr>
                  <w:rFonts w:ascii="Arial" w:hAnsi="Arial" w:cs="Arial"/>
                  <w:sz w:val="20"/>
                  <w:szCs w:val="20"/>
                  <w:lang w:val="en-GB"/>
                </w:rPr>
                <w:t>https://www.esma.europa.eu/supervision/supervision</w:t>
              </w:r>
            </w:hyperlink>
          </w:p>
          <w:p w14:paraId="5DFDCDDC" w14:textId="77777777" w:rsidR="0012578A" w:rsidRPr="00E4329A" w:rsidRDefault="0012578A" w:rsidP="000E12E3">
            <w:pPr>
              <w:tabs>
                <w:tab w:val="left" w:pos="2820"/>
              </w:tabs>
              <w:spacing w:after="0" w:line="240" w:lineRule="auto"/>
              <w:rPr>
                <w:rFonts w:ascii="Arial" w:hAnsi="Arial" w:cs="Arial"/>
                <w:sz w:val="20"/>
                <w:szCs w:val="20"/>
                <w:lang w:val="en-GB"/>
              </w:rPr>
            </w:pPr>
          </w:p>
          <w:p w14:paraId="6CCF5386"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proofErr w:type="spellStart"/>
            <w:r w:rsidRPr="00E4329A">
              <w:rPr>
                <w:rFonts w:ascii="Arial" w:hAnsi="Arial" w:cs="Arial"/>
                <w:sz w:val="20"/>
                <w:szCs w:val="20"/>
              </w:rPr>
              <w:t>Official</w:t>
            </w:r>
            <w:proofErr w:type="spellEnd"/>
            <w:r w:rsidRPr="00E4329A">
              <w:rPr>
                <w:rFonts w:ascii="Arial" w:hAnsi="Arial" w:cs="Arial"/>
                <w:sz w:val="20"/>
                <w:szCs w:val="20"/>
              </w:rPr>
              <w:t xml:space="preserve"> Gazette, </w:t>
            </w:r>
            <w:hyperlink r:id="rId15" w:history="1">
              <w:r w:rsidRPr="00E4329A">
                <w:rPr>
                  <w:rStyle w:val="Hyperlink"/>
                  <w:rFonts w:ascii="Arial" w:hAnsi="Arial" w:cs="Arial"/>
                  <w:color w:val="auto"/>
                  <w:sz w:val="20"/>
                  <w:szCs w:val="20"/>
                </w:rPr>
                <w:t>https://www.nn.hr/</w:t>
              </w:r>
            </w:hyperlink>
          </w:p>
          <w:p w14:paraId="68C43D61" w14:textId="77777777" w:rsidR="0012578A" w:rsidRPr="00E4329A" w:rsidRDefault="0012578A" w:rsidP="000E12E3">
            <w:pPr>
              <w:tabs>
                <w:tab w:val="left" w:pos="2820"/>
              </w:tabs>
              <w:spacing w:after="0" w:line="240" w:lineRule="auto"/>
              <w:rPr>
                <w:rFonts w:ascii="Arial" w:hAnsi="Arial" w:cs="Arial"/>
                <w:sz w:val="20"/>
                <w:szCs w:val="20"/>
              </w:rPr>
            </w:pPr>
          </w:p>
          <w:p w14:paraId="4B739C43"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r w:rsidRPr="00E4329A">
              <w:rPr>
                <w:rFonts w:ascii="Arial" w:hAnsi="Arial" w:cs="Arial"/>
                <w:sz w:val="20"/>
                <w:szCs w:val="20"/>
                <w:lang w:val="en-GB"/>
              </w:rPr>
              <w:t>World Bank, Financial Structure Database</w:t>
            </w:r>
            <w:r w:rsidRPr="00E4329A">
              <w:rPr>
                <w:rFonts w:ascii="Arial" w:hAnsi="Arial" w:cs="Arial"/>
                <w:sz w:val="20"/>
                <w:szCs w:val="20"/>
              </w:rPr>
              <w:t xml:space="preserve">, </w:t>
            </w:r>
            <w:hyperlink r:id="rId16" w:history="1">
              <w:r w:rsidRPr="00E4329A">
                <w:rPr>
                  <w:rStyle w:val="Hyperlink"/>
                  <w:rFonts w:ascii="Arial" w:hAnsi="Arial" w:cs="Arial"/>
                  <w:color w:val="auto"/>
                  <w:sz w:val="20"/>
                  <w:szCs w:val="20"/>
                </w:rPr>
                <w:t>http://www.worldbank.org/en/publication/gfdr/data/financial-structure-database</w:t>
              </w:r>
            </w:hyperlink>
          </w:p>
          <w:p w14:paraId="2D3E9101" w14:textId="77777777" w:rsidR="0012578A" w:rsidRPr="00E4329A" w:rsidRDefault="0012578A" w:rsidP="000E12E3">
            <w:pPr>
              <w:tabs>
                <w:tab w:val="left" w:pos="2820"/>
              </w:tabs>
              <w:spacing w:after="0" w:line="240" w:lineRule="auto"/>
              <w:rPr>
                <w:rFonts w:ascii="Arial" w:hAnsi="Arial" w:cs="Arial"/>
                <w:sz w:val="20"/>
                <w:szCs w:val="20"/>
              </w:rPr>
            </w:pPr>
          </w:p>
          <w:p w14:paraId="544DA4F6" w14:textId="77777777" w:rsidR="00E87B11" w:rsidRPr="00E4329A" w:rsidRDefault="000E12E3" w:rsidP="000E12E3">
            <w:r w:rsidRPr="00E4329A">
              <w:rPr>
                <w:rFonts w:ascii="Arial" w:hAnsi="Arial" w:cs="Arial"/>
                <w:sz w:val="20"/>
                <w:szCs w:val="20"/>
              </w:rPr>
              <w:t xml:space="preserve">Zagreb </w:t>
            </w:r>
            <w:proofErr w:type="spellStart"/>
            <w:r w:rsidRPr="00E4329A">
              <w:rPr>
                <w:rFonts w:ascii="Arial" w:hAnsi="Arial" w:cs="Arial"/>
                <w:sz w:val="20"/>
                <w:szCs w:val="20"/>
              </w:rPr>
              <w:t>stock</w:t>
            </w:r>
            <w:proofErr w:type="spellEnd"/>
            <w:r w:rsidRPr="00E4329A">
              <w:rPr>
                <w:rFonts w:ascii="Arial" w:hAnsi="Arial" w:cs="Arial"/>
                <w:sz w:val="20"/>
                <w:szCs w:val="20"/>
              </w:rPr>
              <w:t xml:space="preserve"> </w:t>
            </w:r>
            <w:proofErr w:type="spellStart"/>
            <w:r w:rsidRPr="00E4329A">
              <w:rPr>
                <w:rFonts w:ascii="Arial" w:hAnsi="Arial" w:cs="Arial"/>
                <w:sz w:val="20"/>
                <w:szCs w:val="20"/>
              </w:rPr>
              <w:t>exchange</w:t>
            </w:r>
            <w:proofErr w:type="spellEnd"/>
            <w:r w:rsidRPr="00E4329A">
              <w:rPr>
                <w:rFonts w:ascii="Arial" w:hAnsi="Arial" w:cs="Arial"/>
                <w:sz w:val="20"/>
                <w:szCs w:val="20"/>
              </w:rPr>
              <w:t xml:space="preserve">, </w:t>
            </w:r>
            <w:hyperlink r:id="rId17" w:history="1">
              <w:r w:rsidRPr="00E4329A">
                <w:rPr>
                  <w:rStyle w:val="Hyperlink"/>
                  <w:rFonts w:ascii="Arial" w:hAnsi="Arial" w:cs="Arial"/>
                  <w:color w:val="auto"/>
                  <w:sz w:val="20"/>
                  <w:szCs w:val="20"/>
                </w:rPr>
                <w:t>http://zse.hr/</w:t>
              </w:r>
            </w:hyperlink>
          </w:p>
        </w:tc>
      </w:tr>
      <w:tr w:rsidR="00E4329A" w:rsidRPr="00E4329A" w14:paraId="79C48E75" w14:textId="77777777" w:rsidTr="00E82EA3">
        <w:tc>
          <w:tcPr>
            <w:tcW w:w="1912" w:type="dxa"/>
            <w:tcBorders>
              <w:left w:val="single" w:sz="12" w:space="0" w:color="auto"/>
            </w:tcBorders>
            <w:shd w:val="clear" w:color="auto" w:fill="CCFFFF"/>
            <w:tcMar>
              <w:left w:w="57" w:type="dxa"/>
              <w:right w:w="57" w:type="dxa"/>
            </w:tcMar>
            <w:vAlign w:val="center"/>
          </w:tcPr>
          <w:p w14:paraId="3B3B6EBB"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213C74F"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Monitoring the </w:t>
            </w:r>
            <w:r w:rsidR="00910D7D" w:rsidRPr="00E4329A">
              <w:rPr>
                <w:rFonts w:ascii="Arial" w:hAnsi="Arial" w:cs="Arial"/>
                <w:sz w:val="20"/>
                <w:szCs w:val="20"/>
                <w:lang w:val="en-GB"/>
              </w:rPr>
              <w:t xml:space="preserve">class </w:t>
            </w:r>
            <w:r w:rsidRPr="00E4329A">
              <w:rPr>
                <w:rFonts w:ascii="Arial" w:hAnsi="Arial" w:cs="Arial"/>
                <w:sz w:val="20"/>
                <w:szCs w:val="20"/>
                <w:lang w:val="en-GB"/>
              </w:rPr>
              <w:t>attendance and execution of other student’s obligations (</w:t>
            </w:r>
            <w:r w:rsidR="00C52E2C" w:rsidRPr="00E4329A">
              <w:rPr>
                <w:rFonts w:ascii="Arial" w:hAnsi="Arial" w:cs="Arial"/>
                <w:sz w:val="20"/>
                <w:szCs w:val="20"/>
                <w:lang w:val="en-GB"/>
              </w:rPr>
              <w:t>Teacher</w:t>
            </w:r>
            <w:r w:rsidRPr="00E4329A">
              <w:rPr>
                <w:rFonts w:ascii="Arial" w:hAnsi="Arial" w:cs="Arial"/>
                <w:sz w:val="20"/>
                <w:szCs w:val="20"/>
                <w:lang w:val="en-GB"/>
              </w:rPr>
              <w:t>)</w:t>
            </w:r>
          </w:p>
          <w:p w14:paraId="7BD2178F"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Teaching Supervision (</w:t>
            </w:r>
            <w:r w:rsidR="00C52E2C" w:rsidRPr="00E4329A">
              <w:rPr>
                <w:rFonts w:ascii="Arial" w:hAnsi="Arial" w:cs="Arial"/>
                <w:sz w:val="20"/>
                <w:szCs w:val="20"/>
                <w:lang w:val="en-GB"/>
              </w:rPr>
              <w:t xml:space="preserve">The </w:t>
            </w:r>
            <w:r w:rsidR="00775CD0" w:rsidRPr="00E4329A">
              <w:rPr>
                <w:rFonts w:ascii="Arial" w:hAnsi="Arial" w:cs="Arial"/>
                <w:sz w:val="20"/>
                <w:szCs w:val="20"/>
                <w:lang w:val="en-GB"/>
              </w:rPr>
              <w:t>V</w:t>
            </w:r>
            <w:r w:rsidR="00C52E2C" w:rsidRPr="00E4329A">
              <w:rPr>
                <w:rFonts w:ascii="Arial" w:hAnsi="Arial" w:cs="Arial"/>
                <w:sz w:val="20"/>
                <w:szCs w:val="20"/>
                <w:lang w:val="en-GB"/>
              </w:rPr>
              <w:t>ice-</w:t>
            </w:r>
            <w:r w:rsidR="00775CD0" w:rsidRPr="00E4329A">
              <w:rPr>
                <w:rFonts w:ascii="Arial" w:hAnsi="Arial" w:cs="Arial"/>
                <w:sz w:val="20"/>
                <w:szCs w:val="20"/>
                <w:lang w:val="en-GB"/>
              </w:rPr>
              <w:t>D</w:t>
            </w:r>
            <w:r w:rsidR="00C52E2C" w:rsidRPr="00E4329A">
              <w:rPr>
                <w:rFonts w:ascii="Arial" w:hAnsi="Arial" w:cs="Arial"/>
                <w:sz w:val="20"/>
                <w:szCs w:val="20"/>
                <w:lang w:val="en-GB"/>
              </w:rPr>
              <w:t>ean for academic and student affairs</w:t>
            </w:r>
            <w:r w:rsidRPr="00E4329A">
              <w:rPr>
                <w:rFonts w:ascii="Arial" w:hAnsi="Arial" w:cs="Arial"/>
                <w:sz w:val="20"/>
                <w:szCs w:val="20"/>
                <w:lang w:val="en-GB"/>
              </w:rPr>
              <w:t>)</w:t>
            </w:r>
          </w:p>
          <w:p w14:paraId="45DEBE83" w14:textId="77777777" w:rsidR="00E87B11" w:rsidRPr="00E4329A" w:rsidRDefault="00E87B11" w:rsidP="00775CD0">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Analysis of the </w:t>
            </w:r>
            <w:r w:rsidR="00910D7D" w:rsidRPr="00E4329A">
              <w:rPr>
                <w:rFonts w:ascii="Arial" w:hAnsi="Arial" w:cs="Arial"/>
                <w:sz w:val="20"/>
                <w:szCs w:val="20"/>
                <w:lang w:val="en-GB"/>
              </w:rPr>
              <w:t>studying</w:t>
            </w:r>
            <w:r w:rsidRPr="00E4329A">
              <w:rPr>
                <w:rFonts w:ascii="Arial" w:hAnsi="Arial" w:cs="Arial"/>
                <w:sz w:val="20"/>
                <w:szCs w:val="20"/>
                <w:lang w:val="en-GB"/>
              </w:rPr>
              <w:t xml:space="preserve"> </w:t>
            </w:r>
            <w:r w:rsidR="00C13A6E" w:rsidRPr="00E4329A">
              <w:rPr>
                <w:rFonts w:ascii="Arial" w:hAnsi="Arial" w:cs="Arial"/>
                <w:sz w:val="20"/>
                <w:szCs w:val="20"/>
                <w:lang w:val="en-GB"/>
              </w:rPr>
              <w:t>performance for</w:t>
            </w:r>
            <w:r w:rsidRPr="00E4329A">
              <w:rPr>
                <w:rFonts w:ascii="Arial" w:hAnsi="Arial" w:cs="Arial"/>
                <w:sz w:val="20"/>
                <w:szCs w:val="20"/>
                <w:lang w:val="en-GB"/>
              </w:rPr>
              <w:t xml:space="preserve"> all </w:t>
            </w:r>
            <w:r w:rsidR="00910D7D" w:rsidRPr="00E4329A">
              <w:rPr>
                <w:rFonts w:ascii="Arial" w:hAnsi="Arial" w:cs="Arial"/>
                <w:sz w:val="20"/>
                <w:szCs w:val="20"/>
                <w:lang w:val="en-GB"/>
              </w:rPr>
              <w:t>courses of the study program</w:t>
            </w:r>
            <w:r w:rsidRPr="00E4329A">
              <w:rPr>
                <w:rFonts w:ascii="Arial" w:hAnsi="Arial" w:cs="Arial"/>
                <w:sz w:val="20"/>
                <w:szCs w:val="20"/>
                <w:lang w:val="en-GB"/>
              </w:rPr>
              <w:t xml:space="preserve"> (</w:t>
            </w:r>
            <w:r w:rsidR="00775CD0" w:rsidRPr="00E4329A">
              <w:rPr>
                <w:rFonts w:ascii="Arial" w:hAnsi="Arial" w:cs="Arial"/>
                <w:sz w:val="20"/>
                <w:szCs w:val="20"/>
                <w:lang w:val="en-GB"/>
              </w:rPr>
              <w:t>The Vice-Dean for academic and student affairs</w:t>
            </w:r>
            <w:r w:rsidRPr="00E4329A">
              <w:rPr>
                <w:rFonts w:ascii="Arial" w:hAnsi="Arial" w:cs="Arial"/>
                <w:sz w:val="20"/>
                <w:szCs w:val="20"/>
                <w:lang w:val="en-GB"/>
              </w:rPr>
              <w:t>)</w:t>
            </w:r>
          </w:p>
          <w:p w14:paraId="0D3F8148"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Student survey on the quality of </w:t>
            </w:r>
            <w:r w:rsidR="00C13A6E" w:rsidRPr="00E4329A">
              <w:rPr>
                <w:rFonts w:ascii="Arial" w:hAnsi="Arial" w:cs="Arial"/>
                <w:sz w:val="20"/>
                <w:szCs w:val="20"/>
                <w:lang w:val="en-GB"/>
              </w:rPr>
              <w:t>teachers</w:t>
            </w:r>
            <w:r w:rsidRPr="00E4329A">
              <w:rPr>
                <w:rFonts w:ascii="Arial" w:hAnsi="Arial" w:cs="Arial"/>
                <w:sz w:val="20"/>
                <w:szCs w:val="20"/>
                <w:lang w:val="en-GB"/>
              </w:rPr>
              <w:t xml:space="preserve"> and teaching for each </w:t>
            </w:r>
            <w:r w:rsidR="00775CD0" w:rsidRPr="00E4329A">
              <w:rPr>
                <w:rFonts w:ascii="Arial" w:hAnsi="Arial" w:cs="Arial"/>
                <w:sz w:val="20"/>
                <w:szCs w:val="20"/>
                <w:lang w:val="en-GB"/>
              </w:rPr>
              <w:t>course</w:t>
            </w:r>
            <w:r w:rsidRPr="00E4329A">
              <w:rPr>
                <w:rFonts w:ascii="Arial" w:hAnsi="Arial" w:cs="Arial"/>
                <w:sz w:val="20"/>
                <w:szCs w:val="20"/>
                <w:lang w:val="en-GB"/>
              </w:rPr>
              <w:t xml:space="preserve"> of the study </w:t>
            </w:r>
            <w:r w:rsidR="00775CD0" w:rsidRPr="00E4329A">
              <w:rPr>
                <w:rFonts w:ascii="Arial" w:hAnsi="Arial" w:cs="Arial"/>
                <w:sz w:val="20"/>
                <w:szCs w:val="20"/>
                <w:lang w:val="en-GB"/>
              </w:rPr>
              <w:t xml:space="preserve">program </w:t>
            </w:r>
            <w:r w:rsidRPr="00E4329A">
              <w:rPr>
                <w:rFonts w:ascii="Arial" w:hAnsi="Arial" w:cs="Arial"/>
                <w:sz w:val="20"/>
                <w:szCs w:val="20"/>
                <w:lang w:val="en-GB"/>
              </w:rPr>
              <w:t>(</w:t>
            </w:r>
            <w:proofErr w:type="spellStart"/>
            <w:r w:rsidRPr="00E4329A">
              <w:rPr>
                <w:rFonts w:ascii="Arial" w:hAnsi="Arial" w:cs="Arial"/>
                <w:sz w:val="20"/>
                <w:szCs w:val="20"/>
                <w:lang w:val="en-GB"/>
              </w:rPr>
              <w:t>UNIST</w:t>
            </w:r>
            <w:proofErr w:type="spellEnd"/>
            <w:r w:rsidRPr="00E4329A">
              <w:rPr>
                <w:rFonts w:ascii="Arial" w:hAnsi="Arial" w:cs="Arial"/>
                <w:sz w:val="20"/>
                <w:szCs w:val="20"/>
                <w:lang w:val="en-GB"/>
              </w:rPr>
              <w:t>, Centre for Quality Improvement)</w:t>
            </w:r>
          </w:p>
          <w:p w14:paraId="584F6AE4" w14:textId="77777777" w:rsidR="00E87B11" w:rsidRPr="00E4329A" w:rsidRDefault="00775CD0" w:rsidP="00775CD0">
            <w:pPr>
              <w:pStyle w:val="ListParagraph"/>
              <w:numPr>
                <w:ilvl w:val="0"/>
                <w:numId w:val="7"/>
              </w:numPr>
              <w:tabs>
                <w:tab w:val="left" w:pos="2820"/>
              </w:tabs>
              <w:spacing w:after="0" w:line="240" w:lineRule="auto"/>
              <w:jc w:val="both"/>
              <w:rPr>
                <w:rFonts w:ascii="Arial" w:hAnsi="Arial" w:cs="Arial"/>
                <w:i/>
                <w:sz w:val="20"/>
                <w:szCs w:val="20"/>
                <w:lang w:val="en-GB"/>
              </w:rPr>
            </w:pPr>
            <w:r w:rsidRPr="00E4329A">
              <w:rPr>
                <w:rFonts w:ascii="Arial" w:hAnsi="Arial" w:cs="Arial"/>
                <w:sz w:val="20"/>
                <w:szCs w:val="20"/>
                <w:lang w:val="en-GB"/>
              </w:rPr>
              <w:t>All learning outcomes of the course are examined by the</w:t>
            </w:r>
            <w:r w:rsidR="00E87B11" w:rsidRPr="00E4329A">
              <w:rPr>
                <w:rFonts w:ascii="Arial" w:hAnsi="Arial" w:cs="Arial"/>
                <w:sz w:val="20"/>
                <w:szCs w:val="20"/>
                <w:lang w:val="en-GB"/>
              </w:rPr>
              <w:t xml:space="preserve"> examination conducted by the </w:t>
            </w:r>
            <w:r w:rsidRPr="00E4329A">
              <w:rPr>
                <w:rFonts w:ascii="Arial" w:hAnsi="Arial" w:cs="Arial"/>
                <w:sz w:val="20"/>
                <w:szCs w:val="20"/>
                <w:lang w:val="en-GB"/>
              </w:rPr>
              <w:t>course</w:t>
            </w:r>
            <w:r w:rsidR="00E87B11" w:rsidRPr="00E4329A">
              <w:rPr>
                <w:rFonts w:ascii="Arial" w:hAnsi="Arial" w:cs="Arial"/>
                <w:sz w:val="20"/>
                <w:szCs w:val="20"/>
                <w:lang w:val="en-GB"/>
              </w:rPr>
              <w:t xml:space="preserve"> </w:t>
            </w:r>
            <w:r w:rsidRPr="00E4329A">
              <w:rPr>
                <w:rFonts w:ascii="Arial" w:hAnsi="Arial" w:cs="Arial"/>
                <w:sz w:val="20"/>
                <w:szCs w:val="20"/>
                <w:lang w:val="en-GB"/>
              </w:rPr>
              <w:t>teacher</w:t>
            </w:r>
            <w:r w:rsidR="00E87B11" w:rsidRPr="00E4329A">
              <w:rPr>
                <w:rFonts w:ascii="Arial" w:hAnsi="Arial" w:cs="Arial"/>
                <w:sz w:val="20"/>
                <w:szCs w:val="20"/>
                <w:lang w:val="en-GB"/>
              </w:rPr>
              <w:t xml:space="preserve">. Periodic examination of the content of the exam is conducted </w:t>
            </w:r>
            <w:proofErr w:type="gramStart"/>
            <w:r w:rsidR="00E87B11" w:rsidRPr="00E4329A">
              <w:rPr>
                <w:rFonts w:ascii="Arial" w:hAnsi="Arial" w:cs="Arial"/>
                <w:sz w:val="20"/>
                <w:szCs w:val="20"/>
                <w:lang w:val="en-GB"/>
              </w:rPr>
              <w:t>in order to</w:t>
            </w:r>
            <w:proofErr w:type="gramEnd"/>
            <w:r w:rsidR="00E87B11" w:rsidRPr="00E4329A">
              <w:rPr>
                <w:rFonts w:ascii="Arial" w:hAnsi="Arial" w:cs="Arial"/>
                <w:sz w:val="20"/>
                <w:szCs w:val="20"/>
                <w:lang w:val="en-GB"/>
              </w:rPr>
              <w:t xml:space="preserve"> verify the appropriateness of the method of validating the learning outcomes (</w:t>
            </w:r>
            <w:r w:rsidRPr="00E4329A">
              <w:rPr>
                <w:rFonts w:ascii="Arial" w:hAnsi="Arial" w:cs="Arial"/>
                <w:sz w:val="20"/>
                <w:szCs w:val="20"/>
                <w:lang w:val="en-GB"/>
              </w:rPr>
              <w:t>The Vice-Dean for academic and student affairs</w:t>
            </w:r>
            <w:r w:rsidR="00E87B11" w:rsidRPr="00E4329A">
              <w:rPr>
                <w:rFonts w:ascii="Arial" w:hAnsi="Arial" w:cs="Arial"/>
                <w:sz w:val="20"/>
                <w:szCs w:val="20"/>
                <w:lang w:val="en-GB"/>
              </w:rPr>
              <w:t>)</w:t>
            </w:r>
            <w:r w:rsidR="00622780" w:rsidRPr="00E4329A">
              <w:rPr>
                <w:rFonts w:ascii="Arial" w:hAnsi="Arial" w:cs="Arial"/>
                <w:sz w:val="20"/>
                <w:szCs w:val="20"/>
                <w:lang w:val="en-GB"/>
              </w:rPr>
              <w:t>.</w:t>
            </w:r>
          </w:p>
        </w:tc>
      </w:tr>
      <w:tr w:rsidR="00E4329A" w:rsidRPr="00E4329A" w14:paraId="1A30C9C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49A1259"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5BE8CEB" w14:textId="77777777" w:rsidR="00E87B11" w:rsidRPr="00E4329A" w:rsidRDefault="00E87B11" w:rsidP="00E82EA3">
            <w:pPr>
              <w:pStyle w:val="ListParagraph"/>
              <w:tabs>
                <w:tab w:val="left" w:pos="2820"/>
              </w:tabs>
              <w:spacing w:after="0" w:line="240" w:lineRule="auto"/>
              <w:ind w:left="0"/>
              <w:rPr>
                <w:rFonts w:ascii="Arial" w:hAnsi="Arial" w:cs="Arial"/>
                <w:sz w:val="20"/>
                <w:szCs w:val="20"/>
                <w:lang w:val="en-GB"/>
              </w:rPr>
            </w:pPr>
          </w:p>
        </w:tc>
      </w:tr>
    </w:tbl>
    <w:p w14:paraId="5CB95F75" w14:textId="77777777" w:rsidR="00431C20" w:rsidRPr="00E4329A" w:rsidRDefault="00431C20"/>
    <w:sectPr w:rsidR="00431C20" w:rsidRPr="00E4329A"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8046F" w14:textId="77777777" w:rsidR="00775E82" w:rsidRDefault="00775E82" w:rsidP="007868FB">
      <w:pPr>
        <w:spacing w:after="0" w:line="240" w:lineRule="auto"/>
      </w:pPr>
      <w:r>
        <w:separator/>
      </w:r>
    </w:p>
  </w:endnote>
  <w:endnote w:type="continuationSeparator" w:id="0">
    <w:p w14:paraId="54E6DE2B" w14:textId="77777777" w:rsidR="00775E82" w:rsidRDefault="00775E8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C69E4" w14:textId="77777777" w:rsidR="00775E82" w:rsidRDefault="00775E82" w:rsidP="007868FB">
      <w:pPr>
        <w:spacing w:after="0" w:line="240" w:lineRule="auto"/>
      </w:pPr>
      <w:r>
        <w:separator/>
      </w:r>
    </w:p>
  </w:footnote>
  <w:footnote w:type="continuationSeparator" w:id="0">
    <w:p w14:paraId="54CB8373" w14:textId="77777777" w:rsidR="00775E82" w:rsidRDefault="00775E8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C567A6"/>
    <w:multiLevelType w:val="hybridMultilevel"/>
    <w:tmpl w:val="331AD2F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0542997">
    <w:abstractNumId w:val="7"/>
  </w:num>
  <w:num w:numId="2" w16cid:durableId="1784031534">
    <w:abstractNumId w:val="4"/>
  </w:num>
  <w:num w:numId="3" w16cid:durableId="1197505850">
    <w:abstractNumId w:val="5"/>
  </w:num>
  <w:num w:numId="4" w16cid:durableId="1197043553">
    <w:abstractNumId w:val="0"/>
  </w:num>
  <w:num w:numId="5" w16cid:durableId="1223441842">
    <w:abstractNumId w:val="1"/>
  </w:num>
  <w:num w:numId="6" w16cid:durableId="1488128790">
    <w:abstractNumId w:val="6"/>
  </w:num>
  <w:num w:numId="7" w16cid:durableId="13458659">
    <w:abstractNumId w:val="3"/>
  </w:num>
  <w:num w:numId="8" w16cid:durableId="16195256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jam Kovač">
    <w15:presenceInfo w15:providerId="None" w15:userId="Dujam Kov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C0MDYytDSxNLMwMTJU0lEKTi0uzszPAykwNKkFAK32c60tAAAA"/>
  </w:docVars>
  <w:rsids>
    <w:rsidRoot w:val="007868FB"/>
    <w:rsid w:val="000005AB"/>
    <w:rsid w:val="00004469"/>
    <w:rsid w:val="000145D4"/>
    <w:rsid w:val="00022677"/>
    <w:rsid w:val="000274AF"/>
    <w:rsid w:val="00032FE7"/>
    <w:rsid w:val="00035896"/>
    <w:rsid w:val="00045C49"/>
    <w:rsid w:val="0007159D"/>
    <w:rsid w:val="00073879"/>
    <w:rsid w:val="00081506"/>
    <w:rsid w:val="000827B7"/>
    <w:rsid w:val="00093F78"/>
    <w:rsid w:val="000950A3"/>
    <w:rsid w:val="0009659A"/>
    <w:rsid w:val="000A7F35"/>
    <w:rsid w:val="000B206C"/>
    <w:rsid w:val="000B2CE1"/>
    <w:rsid w:val="000D6F68"/>
    <w:rsid w:val="000E0273"/>
    <w:rsid w:val="000E12E3"/>
    <w:rsid w:val="000E2897"/>
    <w:rsid w:val="000F6839"/>
    <w:rsid w:val="00100E30"/>
    <w:rsid w:val="00111FF9"/>
    <w:rsid w:val="00120EC1"/>
    <w:rsid w:val="0012578A"/>
    <w:rsid w:val="001364C3"/>
    <w:rsid w:val="0014692A"/>
    <w:rsid w:val="001532D1"/>
    <w:rsid w:val="0016095D"/>
    <w:rsid w:val="00193F71"/>
    <w:rsid w:val="001947EC"/>
    <w:rsid w:val="001D369B"/>
    <w:rsid w:val="001F1E7A"/>
    <w:rsid w:val="001F215B"/>
    <w:rsid w:val="00200008"/>
    <w:rsid w:val="00225AFC"/>
    <w:rsid w:val="00233BA9"/>
    <w:rsid w:val="00234AD4"/>
    <w:rsid w:val="00245576"/>
    <w:rsid w:val="002558AA"/>
    <w:rsid w:val="00255966"/>
    <w:rsid w:val="002579FB"/>
    <w:rsid w:val="00265889"/>
    <w:rsid w:val="00266D15"/>
    <w:rsid w:val="0027050C"/>
    <w:rsid w:val="002745E6"/>
    <w:rsid w:val="00281499"/>
    <w:rsid w:val="00284C3F"/>
    <w:rsid w:val="002C217C"/>
    <w:rsid w:val="00330242"/>
    <w:rsid w:val="003362B3"/>
    <w:rsid w:val="003560EB"/>
    <w:rsid w:val="00360A8B"/>
    <w:rsid w:val="003863EE"/>
    <w:rsid w:val="00394862"/>
    <w:rsid w:val="003B246A"/>
    <w:rsid w:val="003B360B"/>
    <w:rsid w:val="003D38C8"/>
    <w:rsid w:val="003D7DEF"/>
    <w:rsid w:val="003F4DB5"/>
    <w:rsid w:val="004050B7"/>
    <w:rsid w:val="00417BC9"/>
    <w:rsid w:val="00431C20"/>
    <w:rsid w:val="00433682"/>
    <w:rsid w:val="00465D6F"/>
    <w:rsid w:val="00466B9C"/>
    <w:rsid w:val="004769C9"/>
    <w:rsid w:val="0048159E"/>
    <w:rsid w:val="004A5527"/>
    <w:rsid w:val="004C462F"/>
    <w:rsid w:val="004C517A"/>
    <w:rsid w:val="00511742"/>
    <w:rsid w:val="005125BA"/>
    <w:rsid w:val="00513487"/>
    <w:rsid w:val="00532D9C"/>
    <w:rsid w:val="00533AAA"/>
    <w:rsid w:val="0054674A"/>
    <w:rsid w:val="00564C3D"/>
    <w:rsid w:val="00580A50"/>
    <w:rsid w:val="00593DCF"/>
    <w:rsid w:val="005A044B"/>
    <w:rsid w:val="005E7FBE"/>
    <w:rsid w:val="006016E8"/>
    <w:rsid w:val="00622780"/>
    <w:rsid w:val="0062349A"/>
    <w:rsid w:val="00624D9A"/>
    <w:rsid w:val="006435DF"/>
    <w:rsid w:val="006505B4"/>
    <w:rsid w:val="00653E2F"/>
    <w:rsid w:val="0067133F"/>
    <w:rsid w:val="006812C3"/>
    <w:rsid w:val="0068653E"/>
    <w:rsid w:val="006912A7"/>
    <w:rsid w:val="006A0B7B"/>
    <w:rsid w:val="006A6845"/>
    <w:rsid w:val="006A75AC"/>
    <w:rsid w:val="006C4E57"/>
    <w:rsid w:val="006E3C58"/>
    <w:rsid w:val="00720905"/>
    <w:rsid w:val="00737588"/>
    <w:rsid w:val="00773BF4"/>
    <w:rsid w:val="00775CD0"/>
    <w:rsid w:val="00775E82"/>
    <w:rsid w:val="00785BCC"/>
    <w:rsid w:val="007868FB"/>
    <w:rsid w:val="00797504"/>
    <w:rsid w:val="007E24DD"/>
    <w:rsid w:val="007F16BD"/>
    <w:rsid w:val="007F32E0"/>
    <w:rsid w:val="00805A2C"/>
    <w:rsid w:val="00833B54"/>
    <w:rsid w:val="00853807"/>
    <w:rsid w:val="00861058"/>
    <w:rsid w:val="00870546"/>
    <w:rsid w:val="008770C7"/>
    <w:rsid w:val="00887F71"/>
    <w:rsid w:val="008A6751"/>
    <w:rsid w:val="008B7C5C"/>
    <w:rsid w:val="008D44F7"/>
    <w:rsid w:val="008D7518"/>
    <w:rsid w:val="008F1DD3"/>
    <w:rsid w:val="009072F7"/>
    <w:rsid w:val="00910D7D"/>
    <w:rsid w:val="009134F9"/>
    <w:rsid w:val="00916B72"/>
    <w:rsid w:val="009510BC"/>
    <w:rsid w:val="009569D1"/>
    <w:rsid w:val="0096117B"/>
    <w:rsid w:val="00966157"/>
    <w:rsid w:val="00974DDF"/>
    <w:rsid w:val="0098752A"/>
    <w:rsid w:val="009A5815"/>
    <w:rsid w:val="009C5D1B"/>
    <w:rsid w:val="009D3483"/>
    <w:rsid w:val="009D6D45"/>
    <w:rsid w:val="009F3F9B"/>
    <w:rsid w:val="00A166D9"/>
    <w:rsid w:val="00A24E19"/>
    <w:rsid w:val="00A348B5"/>
    <w:rsid w:val="00A41E72"/>
    <w:rsid w:val="00A6340B"/>
    <w:rsid w:val="00A66136"/>
    <w:rsid w:val="00A66450"/>
    <w:rsid w:val="00A668A0"/>
    <w:rsid w:val="00A83BC2"/>
    <w:rsid w:val="00A92E2B"/>
    <w:rsid w:val="00A95F78"/>
    <w:rsid w:val="00A964B8"/>
    <w:rsid w:val="00AA64AC"/>
    <w:rsid w:val="00AA69ED"/>
    <w:rsid w:val="00AB0D78"/>
    <w:rsid w:val="00AB1808"/>
    <w:rsid w:val="00AB5C6F"/>
    <w:rsid w:val="00AF08C1"/>
    <w:rsid w:val="00B140B4"/>
    <w:rsid w:val="00B2054C"/>
    <w:rsid w:val="00B423B1"/>
    <w:rsid w:val="00B4513F"/>
    <w:rsid w:val="00B474AA"/>
    <w:rsid w:val="00B57DB9"/>
    <w:rsid w:val="00B7232B"/>
    <w:rsid w:val="00B76E71"/>
    <w:rsid w:val="00BA70D3"/>
    <w:rsid w:val="00BB324F"/>
    <w:rsid w:val="00BD3B27"/>
    <w:rsid w:val="00C106B0"/>
    <w:rsid w:val="00C13A6E"/>
    <w:rsid w:val="00C516F3"/>
    <w:rsid w:val="00C52E2C"/>
    <w:rsid w:val="00C60341"/>
    <w:rsid w:val="00C60E27"/>
    <w:rsid w:val="00C63104"/>
    <w:rsid w:val="00C66A1E"/>
    <w:rsid w:val="00C762A6"/>
    <w:rsid w:val="00CA686B"/>
    <w:rsid w:val="00CB1399"/>
    <w:rsid w:val="00CB7722"/>
    <w:rsid w:val="00CE069F"/>
    <w:rsid w:val="00CE23E7"/>
    <w:rsid w:val="00CF2C44"/>
    <w:rsid w:val="00CF49B0"/>
    <w:rsid w:val="00D235D8"/>
    <w:rsid w:val="00D27224"/>
    <w:rsid w:val="00D3357A"/>
    <w:rsid w:val="00D401DB"/>
    <w:rsid w:val="00D470E9"/>
    <w:rsid w:val="00D47B15"/>
    <w:rsid w:val="00D51747"/>
    <w:rsid w:val="00D70E11"/>
    <w:rsid w:val="00D85BFF"/>
    <w:rsid w:val="00DB047E"/>
    <w:rsid w:val="00DC0577"/>
    <w:rsid w:val="00DC143E"/>
    <w:rsid w:val="00DD5DC8"/>
    <w:rsid w:val="00DE45F2"/>
    <w:rsid w:val="00DE53A7"/>
    <w:rsid w:val="00DE6263"/>
    <w:rsid w:val="00DF256A"/>
    <w:rsid w:val="00DF2831"/>
    <w:rsid w:val="00DF542C"/>
    <w:rsid w:val="00E03C98"/>
    <w:rsid w:val="00E16FDA"/>
    <w:rsid w:val="00E17D9C"/>
    <w:rsid w:val="00E4329A"/>
    <w:rsid w:val="00E52BD7"/>
    <w:rsid w:val="00E6635E"/>
    <w:rsid w:val="00E72D3A"/>
    <w:rsid w:val="00E87B11"/>
    <w:rsid w:val="00E916A1"/>
    <w:rsid w:val="00EA6BC4"/>
    <w:rsid w:val="00EB1F99"/>
    <w:rsid w:val="00EB6D34"/>
    <w:rsid w:val="00EB72B9"/>
    <w:rsid w:val="00F15FE4"/>
    <w:rsid w:val="00F93769"/>
    <w:rsid w:val="00FF3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41771"/>
  <w15:docId w15:val="{335619F5-F32F-45A7-B1F2-64030C7E3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96117B"/>
    <w:rPr>
      <w:color w:val="0000FF" w:themeColor="hyperlink"/>
      <w:u w:val="single"/>
    </w:rPr>
  </w:style>
  <w:style w:type="paragraph" w:styleId="BalloonText">
    <w:name w:val="Balloon Text"/>
    <w:basedOn w:val="Normal"/>
    <w:link w:val="BalloonTextChar"/>
    <w:uiPriority w:val="99"/>
    <w:semiHidden/>
    <w:unhideWhenUsed/>
    <w:rsid w:val="00AB1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808"/>
    <w:rPr>
      <w:rFonts w:ascii="Tahoma" w:eastAsia="Times New Roman" w:hAnsi="Tahoma" w:cs="Tahoma"/>
      <w:sz w:val="16"/>
      <w:szCs w:val="16"/>
    </w:rPr>
  </w:style>
  <w:style w:type="paragraph" w:styleId="CommentText">
    <w:name w:val="annotation text"/>
    <w:basedOn w:val="Normal"/>
    <w:link w:val="CommentTextChar"/>
    <w:uiPriority w:val="99"/>
    <w:semiHidden/>
    <w:unhideWhenUsed/>
    <w:rsid w:val="00DE53A7"/>
    <w:pPr>
      <w:spacing w:line="240" w:lineRule="auto"/>
    </w:pPr>
    <w:rPr>
      <w:sz w:val="20"/>
      <w:szCs w:val="20"/>
    </w:rPr>
  </w:style>
  <w:style w:type="character" w:customStyle="1" w:styleId="CommentTextChar">
    <w:name w:val="Comment Text Char"/>
    <w:basedOn w:val="DefaultParagraphFont"/>
    <w:link w:val="CommentText"/>
    <w:uiPriority w:val="99"/>
    <w:semiHidden/>
    <w:rsid w:val="00DE53A7"/>
    <w:rPr>
      <w:rFonts w:ascii="Calibri" w:eastAsia="Times New Roman" w:hAnsi="Calibri" w:cs="Times New Roman"/>
      <w:sz w:val="20"/>
      <w:szCs w:val="20"/>
    </w:rPr>
  </w:style>
  <w:style w:type="paragraph" w:styleId="Revision">
    <w:name w:val="Revision"/>
    <w:hidden/>
    <w:uiPriority w:val="99"/>
    <w:semiHidden/>
    <w:rsid w:val="000B206C"/>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243">
      <w:bodyDiv w:val="1"/>
      <w:marLeft w:val="0"/>
      <w:marRight w:val="0"/>
      <w:marTop w:val="0"/>
      <w:marBottom w:val="0"/>
      <w:divBdr>
        <w:top w:val="none" w:sz="0" w:space="0" w:color="auto"/>
        <w:left w:val="none" w:sz="0" w:space="0" w:color="auto"/>
        <w:bottom w:val="none" w:sz="0" w:space="0" w:color="auto"/>
        <w:right w:val="none" w:sz="0" w:space="0" w:color="auto"/>
      </w:divBdr>
    </w:div>
    <w:div w:id="71977066">
      <w:bodyDiv w:val="1"/>
      <w:marLeft w:val="0"/>
      <w:marRight w:val="0"/>
      <w:marTop w:val="0"/>
      <w:marBottom w:val="0"/>
      <w:divBdr>
        <w:top w:val="none" w:sz="0" w:space="0" w:color="auto"/>
        <w:left w:val="none" w:sz="0" w:space="0" w:color="auto"/>
        <w:bottom w:val="none" w:sz="0" w:space="0" w:color="auto"/>
        <w:right w:val="none" w:sz="0" w:space="0" w:color="auto"/>
      </w:divBdr>
    </w:div>
    <w:div w:id="84109565">
      <w:bodyDiv w:val="1"/>
      <w:marLeft w:val="0"/>
      <w:marRight w:val="0"/>
      <w:marTop w:val="0"/>
      <w:marBottom w:val="0"/>
      <w:divBdr>
        <w:top w:val="none" w:sz="0" w:space="0" w:color="auto"/>
        <w:left w:val="none" w:sz="0" w:space="0" w:color="auto"/>
        <w:bottom w:val="none" w:sz="0" w:space="0" w:color="auto"/>
        <w:right w:val="none" w:sz="0" w:space="0" w:color="auto"/>
      </w:divBdr>
    </w:div>
    <w:div w:id="431098447">
      <w:bodyDiv w:val="1"/>
      <w:marLeft w:val="0"/>
      <w:marRight w:val="0"/>
      <w:marTop w:val="0"/>
      <w:marBottom w:val="0"/>
      <w:divBdr>
        <w:top w:val="none" w:sz="0" w:space="0" w:color="auto"/>
        <w:left w:val="none" w:sz="0" w:space="0" w:color="auto"/>
        <w:bottom w:val="none" w:sz="0" w:space="0" w:color="auto"/>
        <w:right w:val="none" w:sz="0" w:space="0" w:color="auto"/>
      </w:divBdr>
    </w:div>
    <w:div w:id="847446285">
      <w:bodyDiv w:val="1"/>
      <w:marLeft w:val="0"/>
      <w:marRight w:val="0"/>
      <w:marTop w:val="0"/>
      <w:marBottom w:val="0"/>
      <w:divBdr>
        <w:top w:val="none" w:sz="0" w:space="0" w:color="auto"/>
        <w:left w:val="none" w:sz="0" w:space="0" w:color="auto"/>
        <w:bottom w:val="none" w:sz="0" w:space="0" w:color="auto"/>
        <w:right w:val="none" w:sz="0" w:space="0" w:color="auto"/>
      </w:divBdr>
    </w:div>
    <w:div w:id="848253831">
      <w:bodyDiv w:val="1"/>
      <w:marLeft w:val="0"/>
      <w:marRight w:val="0"/>
      <w:marTop w:val="0"/>
      <w:marBottom w:val="0"/>
      <w:divBdr>
        <w:top w:val="none" w:sz="0" w:space="0" w:color="auto"/>
        <w:left w:val="none" w:sz="0" w:space="0" w:color="auto"/>
        <w:bottom w:val="none" w:sz="0" w:space="0" w:color="auto"/>
        <w:right w:val="none" w:sz="0" w:space="0" w:color="auto"/>
      </w:divBdr>
    </w:div>
    <w:div w:id="863136172">
      <w:bodyDiv w:val="1"/>
      <w:marLeft w:val="0"/>
      <w:marRight w:val="0"/>
      <w:marTop w:val="0"/>
      <w:marBottom w:val="0"/>
      <w:divBdr>
        <w:top w:val="none" w:sz="0" w:space="0" w:color="auto"/>
        <w:left w:val="none" w:sz="0" w:space="0" w:color="auto"/>
        <w:bottom w:val="none" w:sz="0" w:space="0" w:color="auto"/>
        <w:right w:val="none" w:sz="0" w:space="0" w:color="auto"/>
      </w:divBdr>
    </w:div>
    <w:div w:id="935796554">
      <w:bodyDiv w:val="1"/>
      <w:marLeft w:val="0"/>
      <w:marRight w:val="0"/>
      <w:marTop w:val="0"/>
      <w:marBottom w:val="0"/>
      <w:divBdr>
        <w:top w:val="none" w:sz="0" w:space="0" w:color="auto"/>
        <w:left w:val="none" w:sz="0" w:space="0" w:color="auto"/>
        <w:bottom w:val="none" w:sz="0" w:space="0" w:color="auto"/>
        <w:right w:val="none" w:sz="0" w:space="0" w:color="auto"/>
      </w:divBdr>
    </w:div>
    <w:div w:id="1205867746">
      <w:bodyDiv w:val="1"/>
      <w:marLeft w:val="0"/>
      <w:marRight w:val="0"/>
      <w:marTop w:val="0"/>
      <w:marBottom w:val="0"/>
      <w:divBdr>
        <w:top w:val="none" w:sz="0" w:space="0" w:color="auto"/>
        <w:left w:val="none" w:sz="0" w:space="0" w:color="auto"/>
        <w:bottom w:val="none" w:sz="0" w:space="0" w:color="auto"/>
        <w:right w:val="none" w:sz="0" w:space="0" w:color="auto"/>
      </w:divBdr>
    </w:div>
    <w:div w:id="1312951599">
      <w:bodyDiv w:val="1"/>
      <w:marLeft w:val="0"/>
      <w:marRight w:val="0"/>
      <w:marTop w:val="0"/>
      <w:marBottom w:val="0"/>
      <w:divBdr>
        <w:top w:val="none" w:sz="0" w:space="0" w:color="auto"/>
        <w:left w:val="none" w:sz="0" w:space="0" w:color="auto"/>
        <w:bottom w:val="none" w:sz="0" w:space="0" w:color="auto"/>
        <w:right w:val="none" w:sz="0" w:space="0" w:color="auto"/>
      </w:divBdr>
    </w:div>
    <w:div w:id="1405832908">
      <w:bodyDiv w:val="1"/>
      <w:marLeft w:val="0"/>
      <w:marRight w:val="0"/>
      <w:marTop w:val="0"/>
      <w:marBottom w:val="0"/>
      <w:divBdr>
        <w:top w:val="none" w:sz="0" w:space="0" w:color="auto"/>
        <w:left w:val="none" w:sz="0" w:space="0" w:color="auto"/>
        <w:bottom w:val="none" w:sz="0" w:space="0" w:color="auto"/>
        <w:right w:val="none" w:sz="0" w:space="0" w:color="auto"/>
      </w:divBdr>
    </w:div>
    <w:div w:id="1579755387">
      <w:bodyDiv w:val="1"/>
      <w:marLeft w:val="0"/>
      <w:marRight w:val="0"/>
      <w:marTop w:val="0"/>
      <w:marBottom w:val="0"/>
      <w:divBdr>
        <w:top w:val="none" w:sz="0" w:space="0" w:color="auto"/>
        <w:left w:val="none" w:sz="0" w:space="0" w:color="auto"/>
        <w:bottom w:val="none" w:sz="0" w:space="0" w:color="auto"/>
        <w:right w:val="none" w:sz="0" w:space="0" w:color="auto"/>
      </w:divBdr>
    </w:div>
    <w:div w:id="1743137145">
      <w:bodyDiv w:val="1"/>
      <w:marLeft w:val="0"/>
      <w:marRight w:val="0"/>
      <w:marTop w:val="0"/>
      <w:marBottom w:val="0"/>
      <w:divBdr>
        <w:top w:val="none" w:sz="0" w:space="0" w:color="auto"/>
        <w:left w:val="none" w:sz="0" w:space="0" w:color="auto"/>
        <w:bottom w:val="none" w:sz="0" w:space="0" w:color="auto"/>
        <w:right w:val="none" w:sz="0" w:space="0" w:color="auto"/>
      </w:divBdr>
    </w:div>
    <w:div w:id="1771319260">
      <w:bodyDiv w:val="1"/>
      <w:marLeft w:val="0"/>
      <w:marRight w:val="0"/>
      <w:marTop w:val="0"/>
      <w:marBottom w:val="0"/>
      <w:divBdr>
        <w:top w:val="none" w:sz="0" w:space="0" w:color="auto"/>
        <w:left w:val="none" w:sz="0" w:space="0" w:color="auto"/>
        <w:bottom w:val="none" w:sz="0" w:space="0" w:color="auto"/>
        <w:right w:val="none" w:sz="0" w:space="0" w:color="auto"/>
      </w:divBdr>
    </w:div>
    <w:div w:id="1866747055">
      <w:bodyDiv w:val="1"/>
      <w:marLeft w:val="0"/>
      <w:marRight w:val="0"/>
      <w:marTop w:val="0"/>
      <w:marBottom w:val="0"/>
      <w:divBdr>
        <w:top w:val="none" w:sz="0" w:space="0" w:color="auto"/>
        <w:left w:val="none" w:sz="0" w:space="0" w:color="auto"/>
        <w:bottom w:val="none" w:sz="0" w:space="0" w:color="auto"/>
        <w:right w:val="none" w:sz="0" w:space="0" w:color="auto"/>
      </w:divBdr>
    </w:div>
    <w:div w:id="1934588355">
      <w:bodyDiv w:val="1"/>
      <w:marLeft w:val="0"/>
      <w:marRight w:val="0"/>
      <w:marTop w:val="0"/>
      <w:marBottom w:val="0"/>
      <w:divBdr>
        <w:top w:val="none" w:sz="0" w:space="0" w:color="auto"/>
        <w:left w:val="none" w:sz="0" w:space="0" w:color="auto"/>
        <w:bottom w:val="none" w:sz="0" w:space="0" w:color="auto"/>
        <w:right w:val="none" w:sz="0" w:space="0" w:color="auto"/>
      </w:divBdr>
      <w:divsChild>
        <w:div w:id="2113626952">
          <w:marLeft w:val="965"/>
          <w:marRight w:val="0"/>
          <w:marTop w:val="0"/>
          <w:marBottom w:val="0"/>
          <w:divBdr>
            <w:top w:val="none" w:sz="0" w:space="0" w:color="auto"/>
            <w:left w:val="none" w:sz="0" w:space="0" w:color="auto"/>
            <w:bottom w:val="none" w:sz="0" w:space="0" w:color="auto"/>
            <w:right w:val="none" w:sz="0" w:space="0" w:color="auto"/>
          </w:divBdr>
        </w:div>
      </w:divsChild>
    </w:div>
    <w:div w:id="1935893812">
      <w:bodyDiv w:val="1"/>
      <w:marLeft w:val="0"/>
      <w:marRight w:val="0"/>
      <w:marTop w:val="0"/>
      <w:marBottom w:val="0"/>
      <w:divBdr>
        <w:top w:val="none" w:sz="0" w:space="0" w:color="auto"/>
        <w:left w:val="none" w:sz="0" w:space="0" w:color="auto"/>
        <w:bottom w:val="none" w:sz="0" w:space="0" w:color="auto"/>
        <w:right w:val="none" w:sz="0" w:space="0" w:color="auto"/>
      </w:divBdr>
      <w:divsChild>
        <w:div w:id="948900695">
          <w:marLeft w:val="0"/>
          <w:marRight w:val="0"/>
          <w:marTop w:val="0"/>
          <w:marBottom w:val="0"/>
          <w:divBdr>
            <w:top w:val="none" w:sz="0" w:space="0" w:color="auto"/>
            <w:left w:val="none" w:sz="0" w:space="0" w:color="auto"/>
            <w:bottom w:val="none" w:sz="0" w:space="0" w:color="auto"/>
            <w:right w:val="none" w:sz="0" w:space="0" w:color="auto"/>
          </w:divBdr>
          <w:divsChild>
            <w:div w:id="1493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bor.hr/" TargetMode="External"/><Relationship Id="rId13" Type="http://schemas.openxmlformats.org/officeDocument/2006/relationships/hyperlink" Target="https://eiopa.europa.e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zs.hr/" TargetMode="External"/><Relationship Id="rId12" Type="http://schemas.openxmlformats.org/officeDocument/2006/relationships/hyperlink" Target="https://www.ecb.europa.eu/home/html/index.en.html" TargetMode="External"/><Relationship Id="rId17" Type="http://schemas.openxmlformats.org/officeDocument/2006/relationships/hyperlink" Target="http://zse.hr/" TargetMode="External"/><Relationship Id="rId2" Type="http://schemas.openxmlformats.org/officeDocument/2006/relationships/styles" Target="styles.xml"/><Relationship Id="rId16" Type="http://schemas.openxmlformats.org/officeDocument/2006/relationships/hyperlink" Target="http://www.worldbank.org/en/publication/gfdr/data/financial-structure-databas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nb.hr/" TargetMode="External"/><Relationship Id="rId5" Type="http://schemas.openxmlformats.org/officeDocument/2006/relationships/footnotes" Target="footnotes.xml"/><Relationship Id="rId15" Type="http://schemas.openxmlformats.org/officeDocument/2006/relationships/hyperlink" Target="https://www.nn.hr/" TargetMode="External"/><Relationship Id="rId10" Type="http://schemas.openxmlformats.org/officeDocument/2006/relationships/hyperlink" Target="http://www.hnb.hr/"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hub.hr/" TargetMode="External"/><Relationship Id="rId14" Type="http://schemas.openxmlformats.org/officeDocument/2006/relationships/hyperlink" Target="https://www.esma.europa.eu/supervision/supervi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5</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41</cp:revision>
  <cp:lastPrinted>2022-10-05T08:48:00Z</cp:lastPrinted>
  <dcterms:created xsi:type="dcterms:W3CDTF">2020-10-08T08:20:00Z</dcterms:created>
  <dcterms:modified xsi:type="dcterms:W3CDTF">2023-01-27T11:38:00Z</dcterms:modified>
</cp:coreProperties>
</file>